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112F86DE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C75D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E6378" w:rsidRPr="00FE6378">
        <w:rPr>
          <w:b/>
          <w:i/>
          <w:noProof/>
          <w:sz w:val="28"/>
        </w:rPr>
        <w:t>R5-23</w:t>
      </w:r>
      <w:r w:rsidR="005F0BB0">
        <w:rPr>
          <w:b/>
          <w:i/>
          <w:noProof/>
          <w:sz w:val="28"/>
        </w:rPr>
        <w:t>6974</w:t>
      </w:r>
    </w:p>
    <w:p w14:paraId="7EDEDDEE" w14:textId="787CDF12" w:rsidR="005B7B4E" w:rsidRDefault="004C75DE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 w:rsidR="005B7B4E">
        <w:rPr>
          <w:b/>
          <w:noProof/>
          <w:sz w:val="24"/>
        </w:rPr>
        <w:fldChar w:fldCharType="begin"/>
      </w:r>
      <w:r w:rsidR="005B7B4E">
        <w:rPr>
          <w:b/>
          <w:noProof/>
          <w:sz w:val="24"/>
        </w:rPr>
        <w:instrText xml:space="preserve"> DOCPROPERTY  StartDate  \* MERGEFORMAT </w:instrText>
      </w:r>
      <w:r w:rsidR="005B7B4E">
        <w:rPr>
          <w:b/>
          <w:noProof/>
          <w:sz w:val="24"/>
        </w:rPr>
        <w:fldChar w:fldCharType="separate"/>
      </w:r>
      <w:r w:rsidR="0057768C">
        <w:rPr>
          <w:b/>
          <w:noProof/>
          <w:sz w:val="24"/>
        </w:rPr>
        <w:t>13</w:t>
      </w:r>
      <w:r>
        <w:rPr>
          <w:b/>
          <w:noProof/>
          <w:sz w:val="24"/>
        </w:rPr>
        <w:t>th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5B7B4E">
        <w:rPr>
          <w:b/>
          <w:noProof/>
          <w:sz w:val="24"/>
        </w:rPr>
        <w:t xml:space="preserve"> 2023</w:t>
      </w:r>
      <w:r w:rsidR="005B7B4E">
        <w:rPr>
          <w:b/>
          <w:noProof/>
          <w:sz w:val="24"/>
        </w:rPr>
        <w:fldChar w:fldCharType="end"/>
      </w:r>
      <w:r w:rsidR="005B7B4E">
        <w:rPr>
          <w:b/>
          <w:noProof/>
          <w:sz w:val="24"/>
        </w:rPr>
        <w:t xml:space="preserve"> - </w:t>
      </w:r>
      <w:r w:rsidR="005B7B4E">
        <w:rPr>
          <w:b/>
          <w:noProof/>
          <w:sz w:val="24"/>
        </w:rPr>
        <w:fldChar w:fldCharType="begin"/>
      </w:r>
      <w:r w:rsidR="005B7B4E">
        <w:rPr>
          <w:b/>
          <w:noProof/>
          <w:sz w:val="24"/>
        </w:rPr>
        <w:instrText xml:space="preserve"> DOCPROPERTY  EndDate  \* MERGEFORMAT </w:instrText>
      </w:r>
      <w:r w:rsidR="005B7B4E">
        <w:rPr>
          <w:b/>
          <w:noProof/>
          <w:sz w:val="24"/>
        </w:rPr>
        <w:fldChar w:fldCharType="separate"/>
      </w:r>
      <w:r w:rsidR="0057768C">
        <w:rPr>
          <w:b/>
          <w:noProof/>
          <w:sz w:val="24"/>
        </w:rPr>
        <w:t>17</w:t>
      </w:r>
      <w:r w:rsidR="005B7B4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5B7B4E">
        <w:rPr>
          <w:b/>
          <w:noProof/>
          <w:sz w:val="24"/>
        </w:rPr>
        <w:t xml:space="preserve"> 2023</w:t>
      </w:r>
      <w:r w:rsidR="005B7B4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90CD3" w:rsidR="001E41F3" w:rsidRPr="00410371" w:rsidRDefault="005F0BB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EDE5D" w:rsidR="001E41F3" w:rsidRPr="00410371" w:rsidRDefault="00032BE6" w:rsidP="00981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98120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1B637" w:rsidR="001E3718" w:rsidRDefault="00D01676" w:rsidP="00B268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01676">
              <w:rPr>
                <w:noProof/>
              </w:rPr>
              <w:t>Editorial correction to NR RRC TCs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7108D" w:rsidR="001E41F3" w:rsidRDefault="00032BE6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96AF9" w:rsidR="001E41F3" w:rsidRDefault="005F0BB0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5F0BB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C2990" w:rsidR="001E41F3" w:rsidRDefault="00032BE6" w:rsidP="0098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059B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98120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3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328" w:rsidRDefault="00AE0328" w:rsidP="00AE0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C417D" w:rsidR="00AE0328" w:rsidRPr="00F82C9C" w:rsidRDefault="00AE0328" w:rsidP="00AE032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E03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328" w:rsidRDefault="00AE0328" w:rsidP="00AE0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328" w:rsidRDefault="00AE0328" w:rsidP="00AE0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3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328" w:rsidRDefault="00AE0328" w:rsidP="00AE0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9529C" w:rsidR="00AE0328" w:rsidRDefault="00AE0328" w:rsidP="00AE032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E03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328" w:rsidRDefault="00AE0328" w:rsidP="00AE0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328" w:rsidRDefault="00AE0328" w:rsidP="00AE0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3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328" w:rsidRDefault="00AE0328" w:rsidP="00AE0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45A84" w:rsidR="00AE0328" w:rsidRDefault="00AE0328" w:rsidP="00AE0328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TC</w:t>
            </w:r>
            <w:bookmarkStart w:id="1" w:name="_GoBack"/>
            <w:bookmarkEnd w:id="1"/>
            <w:r w:rsidR="007D71F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76CDB" w:rsidR="001E41F3" w:rsidRPr="00AE0328" w:rsidRDefault="00AE0328" w:rsidP="00B26834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</w:rPr>
              <w:t>8.1.1.2.4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8.1.1.3.4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8.1.1.3.9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8.1.1.4.1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8.1.4.2.1.1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8.1.5.6.1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8.1.5.6.5.1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8.1.5.9.1, 8.1.6.1.2.1, 8.1.6.1.2.4, 8.1.6.1.2.9, 8.1.6.1.2.11, 8.1.6.1.4.1, 8.1.6.1.4.2, 8.1.6.1.4.5, 8.1.6.1.4.6, 8.1.6.1.4.7, 8.1.6.1.4.9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249A99F" w14:textId="77777777" w:rsidR="00D37E76" w:rsidRPr="00097FB4" w:rsidRDefault="00D37E76" w:rsidP="00D37E76">
      <w:pPr>
        <w:pStyle w:val="5"/>
      </w:pPr>
      <w:r w:rsidRPr="00097FB4">
        <w:t>8.1.1.2.4</w:t>
      </w:r>
      <w:r w:rsidRPr="00097FB4">
        <w:tab/>
      </w:r>
      <w:smartTag w:uri="urn:schemas-microsoft-com:office:smarttags" w:element="stockticker">
        <w:r w:rsidRPr="00097FB4">
          <w:t>RRC</w:t>
        </w:r>
      </w:smartTag>
      <w:r w:rsidRPr="00097FB4">
        <w:t xml:space="preserve"> connection establishment / Extended and spare fields in SI</w:t>
      </w:r>
    </w:p>
    <w:p w14:paraId="5E3B00CC" w14:textId="1CA83146" w:rsidR="00D37E76" w:rsidRPr="00097FB4" w:rsidRDefault="00D37E76" w:rsidP="00D37E76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189A86A0" w14:textId="77777777" w:rsidR="00D37E76" w:rsidRPr="00097FB4" w:rsidRDefault="00D37E76" w:rsidP="00D37E76">
      <w:pPr>
        <w:pStyle w:val="H6"/>
      </w:pPr>
      <w:r w:rsidRPr="00097FB4">
        <w:t>8.1.1.2.4.3.2</w:t>
      </w:r>
      <w:r w:rsidRPr="00097FB4">
        <w:tab/>
        <w:t>Test procedure sequence</w:t>
      </w:r>
    </w:p>
    <w:p w14:paraId="7B2B6CE8" w14:textId="77777777" w:rsidR="00D37E76" w:rsidRPr="00097FB4" w:rsidRDefault="00D37E76" w:rsidP="00D37E76">
      <w:pPr>
        <w:pStyle w:val="TH"/>
      </w:pPr>
      <w:r w:rsidRPr="00097FB4">
        <w:t>Table 8.1.1.2.4.3.2-1: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D37E76" w:rsidRPr="00097FB4" w14:paraId="52D85555" w14:textId="77777777" w:rsidTr="00A360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FDF6BE" w14:textId="77777777" w:rsidR="00D37E76" w:rsidRPr="00097FB4" w:rsidRDefault="00D37E76" w:rsidP="00A3600A">
            <w:pPr>
              <w:pStyle w:val="TAH"/>
            </w:pPr>
            <w:r w:rsidRPr="00097FB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FB79B" w14:textId="77777777" w:rsidR="00D37E76" w:rsidRPr="00097FB4" w:rsidRDefault="00D37E76" w:rsidP="00A3600A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451" w14:textId="77777777" w:rsidR="00D37E76" w:rsidRPr="00097FB4" w:rsidRDefault="00D37E76" w:rsidP="00A3600A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DCD8E" w14:textId="77777777" w:rsidR="00D37E76" w:rsidRPr="00097FB4" w:rsidRDefault="00D37E76" w:rsidP="00A3600A">
            <w:pPr>
              <w:pStyle w:val="TAH"/>
            </w:pPr>
            <w:r w:rsidRPr="00097FB4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038A2A" w14:textId="77777777" w:rsidR="00D37E76" w:rsidRPr="00097FB4" w:rsidRDefault="00D37E76" w:rsidP="00A3600A">
            <w:pPr>
              <w:pStyle w:val="TAH"/>
            </w:pPr>
            <w:r w:rsidRPr="00097FB4">
              <w:t>Verdict</w:t>
            </w:r>
          </w:p>
        </w:tc>
      </w:tr>
      <w:tr w:rsidR="00D37E76" w:rsidRPr="00097FB4" w14:paraId="2527E0F2" w14:textId="77777777" w:rsidTr="00A3600A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342" w14:textId="77777777" w:rsidR="00D37E76" w:rsidRPr="00097FB4" w:rsidRDefault="00D37E76" w:rsidP="00A3600A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B99" w14:textId="77777777" w:rsidR="00D37E76" w:rsidRPr="00097FB4" w:rsidRDefault="00D37E76" w:rsidP="00A3600A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782" w14:textId="77777777" w:rsidR="00D37E76" w:rsidRPr="00097FB4" w:rsidRDefault="00D37E76" w:rsidP="00A3600A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917E" w14:textId="77777777" w:rsidR="00D37E76" w:rsidRPr="00097FB4" w:rsidRDefault="00D37E76" w:rsidP="00A3600A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29D" w14:textId="77777777" w:rsidR="00D37E76" w:rsidRPr="00097FB4" w:rsidRDefault="00D37E76" w:rsidP="00A3600A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3FB" w14:textId="77777777" w:rsidR="00D37E76" w:rsidRPr="00097FB4" w:rsidRDefault="00D37E76" w:rsidP="00A3600A">
            <w:pPr>
              <w:pStyle w:val="TAH"/>
              <w:rPr>
                <w:rFonts w:eastAsia="MS Gothic"/>
              </w:rPr>
            </w:pPr>
          </w:p>
        </w:tc>
      </w:tr>
      <w:tr w:rsidR="00D37E76" w:rsidRPr="00097FB4" w14:paraId="077FF6C5" w14:textId="77777777" w:rsidTr="00A360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ED78D0" w14:textId="77777777" w:rsidR="00D37E76" w:rsidRPr="00097FB4" w:rsidRDefault="00D37E76" w:rsidP="00A3600A">
            <w:pPr>
              <w:pStyle w:val="TAC"/>
            </w:pPr>
            <w:r w:rsidRPr="00097FB4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06F53" w14:textId="77777777" w:rsidR="00D37E76" w:rsidRPr="00097FB4" w:rsidRDefault="00D37E76" w:rsidP="00A3600A">
            <w:pPr>
              <w:pStyle w:val="TAL"/>
            </w:pPr>
            <w:r w:rsidRPr="00097FB4">
              <w:t>System information that includes extended and spare fields that the UE does not comprehend is broadcasted on BCCH.</w:t>
            </w:r>
          </w:p>
          <w:p w14:paraId="7CFB799F" w14:textId="77777777" w:rsidR="00D37E76" w:rsidRPr="00097FB4" w:rsidRDefault="00D37E76" w:rsidP="00A3600A">
            <w:pPr>
              <w:pStyle w:val="TAL"/>
            </w:pPr>
            <w:r w:rsidRPr="00097FB4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75CAFD" w14:textId="77777777" w:rsidR="00D37E76" w:rsidRPr="00097FB4" w:rsidRDefault="00D37E76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F930FC" w14:textId="085A7657" w:rsidR="00D37E76" w:rsidRPr="00097FB4" w:rsidRDefault="00FF3610" w:rsidP="00A3600A">
            <w:pPr>
              <w:pStyle w:val="TAL"/>
            </w:pPr>
            <w:ins w:id="2" w:author="HUAWEI" w:date="2023-11-02T19:38:00Z">
              <w:r>
                <w:t xml:space="preserve">NR </w:t>
              </w:r>
            </w:ins>
            <w:r w:rsidR="00D37E76" w:rsidRPr="00097FB4">
              <w:t>RRC: SYSTEM INFORMATION (BCCH)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D93507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D3FC39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</w:tr>
      <w:tr w:rsidR="00D37E76" w:rsidRPr="00097FB4" w14:paraId="7ABF2D81" w14:textId="77777777" w:rsidTr="00A360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2A91CC" w14:textId="77777777" w:rsidR="00D37E76" w:rsidRPr="00097FB4" w:rsidRDefault="00D37E76" w:rsidP="00A3600A">
            <w:pPr>
              <w:pStyle w:val="TAC"/>
            </w:pPr>
            <w:r w:rsidRPr="00097FB4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81BB9" w14:textId="77777777" w:rsidR="00D37E76" w:rsidRPr="00097FB4" w:rsidRDefault="00D37E76" w:rsidP="00A3600A">
            <w:pPr>
              <w:pStyle w:val="TAL"/>
            </w:pPr>
            <w:r w:rsidRPr="00097FB4">
              <w:t>The UE is switched 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BC4F2A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5D89F" w14:textId="77777777" w:rsidR="00D37E76" w:rsidRPr="00097FB4" w:rsidRDefault="00D37E76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427D9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3992BD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</w:tr>
      <w:tr w:rsidR="00D37E76" w:rsidRPr="00097FB4" w14:paraId="7D2B06D5" w14:textId="77777777" w:rsidTr="00A360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41ADB2" w14:textId="77777777" w:rsidR="00D37E76" w:rsidRPr="00097FB4" w:rsidRDefault="00D37E76" w:rsidP="00A3600A">
            <w:pPr>
              <w:pStyle w:val="TAC"/>
            </w:pPr>
            <w:r w:rsidRPr="00097FB4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134A5" w14:textId="77777777" w:rsidR="00D37E76" w:rsidRPr="00097FB4" w:rsidRDefault="00D37E76" w:rsidP="00A3600A">
            <w:pPr>
              <w:pStyle w:val="TAL"/>
            </w:pPr>
            <w:r w:rsidRPr="00097FB4">
              <w:t xml:space="preserve">Does the UE transmit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 on NR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3D7382" w14:textId="77777777" w:rsidR="00D37E76" w:rsidRPr="00097FB4" w:rsidRDefault="00D37E76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852CB4" w14:textId="724B5915" w:rsidR="00D37E76" w:rsidRPr="00097FB4" w:rsidRDefault="00D37E76" w:rsidP="00A3600A">
            <w:pPr>
              <w:pStyle w:val="TAL"/>
              <w:rPr>
                <w:i/>
              </w:rPr>
            </w:pPr>
            <w:ins w:id="3" w:author="HUAWEI" w:date="2023-11-02T19:38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>:</w:t>
              </w:r>
              <w:r>
                <w:t xml:space="preserve"> </w:t>
              </w:r>
            </w:ins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0AD37" w14:textId="77777777" w:rsidR="00D37E76" w:rsidRPr="00097FB4" w:rsidRDefault="00D37E76" w:rsidP="00A3600A">
            <w:pPr>
              <w:pStyle w:val="TAC"/>
            </w:pPr>
            <w:r w:rsidRPr="00097FB4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D1D6D2" w14:textId="77777777" w:rsidR="00D37E76" w:rsidRPr="00097FB4" w:rsidRDefault="00D37E76" w:rsidP="00A3600A">
            <w:pPr>
              <w:pStyle w:val="TAC"/>
            </w:pPr>
            <w:r w:rsidRPr="00097FB4">
              <w:t>P</w:t>
            </w:r>
          </w:p>
        </w:tc>
      </w:tr>
      <w:tr w:rsidR="00D37E76" w:rsidRPr="00097FB4" w14:paraId="7DCB29B2" w14:textId="77777777" w:rsidTr="00A360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B223B2" w14:textId="77777777" w:rsidR="00D37E76" w:rsidRPr="00097FB4" w:rsidRDefault="00D37E76" w:rsidP="00A3600A">
            <w:pPr>
              <w:pStyle w:val="TAC"/>
            </w:pPr>
            <w:r w:rsidRPr="00097FB4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0497E" w14:textId="77777777" w:rsidR="00D37E76" w:rsidRPr="00097FB4" w:rsidRDefault="00D37E76" w:rsidP="00A3600A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  <w:r w:rsidRPr="00097FB4">
              <w:t xml:space="preserve"> message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03AEB" w14:textId="77777777" w:rsidR="00D37E76" w:rsidRPr="00097FB4" w:rsidRDefault="00D37E76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412288" w14:textId="17A2EEF1" w:rsidR="00D37E76" w:rsidRPr="00097FB4" w:rsidRDefault="00D37E76" w:rsidP="00A3600A">
            <w:pPr>
              <w:pStyle w:val="TAL"/>
              <w:rPr>
                <w:i/>
              </w:rPr>
            </w:pPr>
            <w:ins w:id="4" w:author="HUAWEI" w:date="2023-11-02T19:38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>:</w:t>
              </w:r>
              <w:r>
                <w:t xml:space="preserve"> </w:t>
              </w:r>
            </w:ins>
            <w:proofErr w:type="spellStart"/>
            <w:r w:rsidRPr="00097FB4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D6C175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C85756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</w:tr>
      <w:tr w:rsidR="00D37E76" w:rsidRPr="00097FB4" w14:paraId="4134EF1A" w14:textId="77777777" w:rsidTr="00A360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0B9F5A" w14:textId="77777777" w:rsidR="00D37E76" w:rsidRPr="00097FB4" w:rsidRDefault="00D37E76" w:rsidP="00A3600A">
            <w:pPr>
              <w:pStyle w:val="TAC"/>
            </w:pPr>
            <w:r w:rsidRPr="00097FB4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ED430C" w14:textId="77777777" w:rsidR="00D37E76" w:rsidRPr="00097FB4" w:rsidRDefault="00D37E76" w:rsidP="00A3600A">
            <w:pPr>
              <w:pStyle w:val="TAL"/>
            </w:pPr>
            <w:r w:rsidRPr="00097FB4">
              <w:t xml:space="preserve">Check: Does the UE transmit an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  <w:r w:rsidRPr="00097FB4">
              <w:t xml:space="preserve"> message to confirm the successful completion of the connection establishment and initiates the registration procedure by including the REGISTRATION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31E6DF" w14:textId="77777777" w:rsidR="00D37E76" w:rsidRPr="00097FB4" w:rsidRDefault="00D37E76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72C5BD" w14:textId="0598971E" w:rsidR="00D37E76" w:rsidRPr="00097FB4" w:rsidRDefault="00D37E76" w:rsidP="00A3600A">
            <w:pPr>
              <w:pStyle w:val="TAL"/>
              <w:rPr>
                <w:i/>
              </w:rPr>
            </w:pPr>
            <w:ins w:id="5" w:author="HUAWEI" w:date="2023-11-02T19:38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>:</w:t>
              </w:r>
              <w:r>
                <w:t xml:space="preserve"> </w:t>
              </w:r>
            </w:ins>
            <w:proofErr w:type="spellStart"/>
            <w:r w:rsidRPr="00097FB4">
              <w:rPr>
                <w:i/>
              </w:rPr>
              <w:t>RRCSetupComplete</w:t>
            </w:r>
            <w:proofErr w:type="spellEnd"/>
          </w:p>
          <w:p w14:paraId="2E18BD80" w14:textId="77777777" w:rsidR="00D37E76" w:rsidRPr="00097FB4" w:rsidRDefault="00D37E76" w:rsidP="00A3600A">
            <w:pPr>
              <w:pStyle w:val="TAL"/>
              <w:rPr>
                <w:i/>
              </w:rPr>
            </w:pPr>
            <w:r w:rsidRPr="00097FB4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AA92D" w14:textId="77777777" w:rsidR="00D37E76" w:rsidRPr="00097FB4" w:rsidRDefault="00D37E76" w:rsidP="00A3600A">
            <w:pPr>
              <w:pStyle w:val="TAC"/>
            </w:pPr>
            <w:r w:rsidRPr="00097FB4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A8D660" w14:textId="77777777" w:rsidR="00D37E76" w:rsidRPr="00097FB4" w:rsidRDefault="00D37E76" w:rsidP="00A3600A">
            <w:pPr>
              <w:pStyle w:val="TAC"/>
            </w:pPr>
            <w:r w:rsidRPr="00097FB4">
              <w:t>P</w:t>
            </w:r>
          </w:p>
        </w:tc>
      </w:tr>
      <w:tr w:rsidR="00D37E76" w:rsidRPr="00097FB4" w14:paraId="031A80C6" w14:textId="77777777" w:rsidTr="00A360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C58433" w14:textId="77777777" w:rsidR="00D37E76" w:rsidRPr="00097FB4" w:rsidRDefault="00D37E76" w:rsidP="00A3600A">
            <w:pPr>
              <w:pStyle w:val="TAC"/>
            </w:pPr>
            <w:r w:rsidRPr="00097FB4">
              <w:t>6-21a1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D6482" w14:textId="77777777" w:rsidR="00D37E76" w:rsidRPr="00097FB4" w:rsidRDefault="00D37E76" w:rsidP="00A3600A">
            <w:pPr>
              <w:pStyle w:val="TAL"/>
            </w:pPr>
            <w:r w:rsidRPr="00097FB4">
              <w:t>Steps 5 to 20a1 of the registration procedure described in TS 38.508 Table 4.5.2.2-2 are performed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589BF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7238EA" w14:textId="77777777" w:rsidR="00D37E76" w:rsidRPr="00097FB4" w:rsidRDefault="00D37E76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FE08EE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A95479" w14:textId="77777777" w:rsidR="00D37E76" w:rsidRPr="00097FB4" w:rsidRDefault="00D37E76" w:rsidP="00A3600A">
            <w:pPr>
              <w:pStyle w:val="TAC"/>
            </w:pPr>
            <w:r w:rsidRPr="00097FB4">
              <w:t>-</w:t>
            </w:r>
          </w:p>
        </w:tc>
      </w:tr>
      <w:tr w:rsidR="00D37E76" w:rsidRPr="00097FB4" w14:paraId="44C3E0A0" w14:textId="77777777" w:rsidTr="00A3600A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51A" w14:textId="77777777" w:rsidR="00D37E76" w:rsidRPr="00097FB4" w:rsidRDefault="00D37E76" w:rsidP="00A3600A">
            <w:pPr>
              <w:pStyle w:val="TAN"/>
            </w:pPr>
            <w:r w:rsidRPr="00097FB4">
              <w:t>Note 1:</w:t>
            </w:r>
            <w:r w:rsidRPr="00097FB4">
              <w:tab/>
              <w:t xml:space="preserve">The NR-2 in Table 4.4.3.1.2-1 Combinations of system information blocks of TS 38.508-1 [4] is used with SIB1 according to Table 8.1.1.2.4.3.3-2A and </w:t>
            </w:r>
            <w:proofErr w:type="spellStart"/>
            <w:r w:rsidRPr="00097FB4">
              <w:t>SystemInformation</w:t>
            </w:r>
            <w:proofErr w:type="spellEnd"/>
            <w:r w:rsidRPr="00097FB4">
              <w:t xml:space="preserve"> according to Table 8.1.1.2.4.3.3-2.</w:t>
            </w:r>
          </w:p>
        </w:tc>
      </w:tr>
    </w:tbl>
    <w:p w14:paraId="298D443A" w14:textId="6B4CE487" w:rsidR="00D37E76" w:rsidRDefault="00D37E76" w:rsidP="00D37E76"/>
    <w:p w14:paraId="7FE7F398" w14:textId="0079056F" w:rsidR="00FF3610" w:rsidRDefault="00FF3610" w:rsidP="00D37E76"/>
    <w:p w14:paraId="222F4DA3" w14:textId="77777777" w:rsidR="00E243BF" w:rsidRPr="00097FB4" w:rsidRDefault="00E243BF" w:rsidP="00E243BF">
      <w:pPr>
        <w:pStyle w:val="5"/>
        <w:rPr>
          <w:lang w:eastAsia="x-none"/>
        </w:rPr>
      </w:pPr>
      <w:r w:rsidRPr="00097FB4">
        <w:t>8.1.1.3.4</w:t>
      </w:r>
      <w:r w:rsidRPr="00097FB4">
        <w:tab/>
        <w:t>RRC connection release / Success / With priority information / T320 expiry / E-UTRA</w:t>
      </w:r>
    </w:p>
    <w:p w14:paraId="3DD22680" w14:textId="31DF8C93" w:rsidR="00FF3610" w:rsidRPr="00E243BF" w:rsidRDefault="00E243BF" w:rsidP="00D37E76">
      <w:r>
        <w:t>…</w:t>
      </w:r>
    </w:p>
    <w:p w14:paraId="64AF8A02" w14:textId="77777777" w:rsidR="00E243BF" w:rsidRPr="00097FB4" w:rsidRDefault="00E243BF" w:rsidP="00E243BF">
      <w:pPr>
        <w:pStyle w:val="TH"/>
      </w:pPr>
      <w:r w:rsidRPr="00097FB4">
        <w:t>Table 8.1.1.3.4.3.2-3: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E243BF" w:rsidRPr="00097FB4" w14:paraId="5A41FE2A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E6710" w14:textId="77777777" w:rsidR="00E243BF" w:rsidRPr="00097FB4" w:rsidRDefault="00E243BF" w:rsidP="00A3600A">
            <w:pPr>
              <w:pStyle w:val="TAH"/>
            </w:pPr>
            <w:r w:rsidRPr="00097FB4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49FB7" w14:textId="77777777" w:rsidR="00E243BF" w:rsidRPr="00097FB4" w:rsidRDefault="00E243BF" w:rsidP="00A3600A">
            <w:pPr>
              <w:pStyle w:val="TAH"/>
            </w:pPr>
            <w:r w:rsidRPr="00097FB4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ED3A" w14:textId="77777777" w:rsidR="00E243BF" w:rsidRPr="00097FB4" w:rsidRDefault="00E243BF" w:rsidP="00A3600A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C70F6" w14:textId="77777777" w:rsidR="00E243BF" w:rsidRPr="00097FB4" w:rsidRDefault="00E243BF" w:rsidP="00A3600A">
            <w:pPr>
              <w:pStyle w:val="TAH"/>
            </w:pPr>
            <w:r w:rsidRPr="00097FB4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64B42" w14:textId="77777777" w:rsidR="00E243BF" w:rsidRPr="00097FB4" w:rsidRDefault="00E243BF" w:rsidP="00A3600A">
            <w:pPr>
              <w:pStyle w:val="TAH"/>
            </w:pPr>
            <w:r w:rsidRPr="00097FB4">
              <w:t>Verdict</w:t>
            </w:r>
          </w:p>
        </w:tc>
      </w:tr>
      <w:tr w:rsidR="00E243BF" w:rsidRPr="00097FB4" w14:paraId="46F8922B" w14:textId="77777777" w:rsidTr="00A3600A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6D45" w14:textId="77777777" w:rsidR="00E243BF" w:rsidRPr="00097FB4" w:rsidRDefault="00E243BF" w:rsidP="00A3600A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C00" w14:textId="77777777" w:rsidR="00E243BF" w:rsidRPr="00097FB4" w:rsidRDefault="00E243BF" w:rsidP="00A3600A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1756" w14:textId="77777777" w:rsidR="00E243BF" w:rsidRPr="00097FB4" w:rsidRDefault="00E243BF" w:rsidP="00A3600A">
            <w:pPr>
              <w:pStyle w:val="TAH"/>
            </w:pPr>
            <w:r w:rsidRPr="00097FB4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F0F7" w14:textId="77777777" w:rsidR="00E243BF" w:rsidRPr="00097FB4" w:rsidRDefault="00E243BF" w:rsidP="00A3600A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32CF" w14:textId="77777777" w:rsidR="00E243BF" w:rsidRPr="00097FB4" w:rsidRDefault="00E243BF" w:rsidP="00A3600A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B70" w14:textId="77777777" w:rsidR="00E243BF" w:rsidRPr="00097FB4" w:rsidRDefault="00E243BF" w:rsidP="00A3600A">
            <w:pPr>
              <w:pStyle w:val="TAH"/>
            </w:pPr>
          </w:p>
        </w:tc>
      </w:tr>
      <w:tr w:rsidR="00E243BF" w:rsidRPr="00097FB4" w14:paraId="306CED73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43A" w14:textId="77777777" w:rsidR="00E243BF" w:rsidRPr="00097FB4" w:rsidRDefault="00E243BF" w:rsidP="00A3600A">
            <w:pPr>
              <w:pStyle w:val="TAC"/>
            </w:pPr>
            <w:r w:rsidRPr="00097FB4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3F48" w14:textId="77777777" w:rsidR="00E243BF" w:rsidRPr="00097FB4" w:rsidRDefault="00E243BF" w:rsidP="00A3600A">
            <w:pPr>
              <w:pStyle w:val="TAL"/>
            </w:pPr>
            <w:r w:rsidRPr="00097FB4">
              <w:t xml:space="preserve">The SS changes NR Cell 1, E-UTRA Cell 1 and E-UTRA Cell </w:t>
            </w:r>
            <w:r w:rsidRPr="00097FB4">
              <w:rPr>
                <w:lang w:eastAsia="zh-CN"/>
              </w:rPr>
              <w:t>3</w:t>
            </w:r>
            <w:r w:rsidRPr="00097FB4">
              <w:t xml:space="preserve"> level according to the row "T1" in Table 8.1.1.3.4.3.2-1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A1AB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0857" w14:textId="77777777" w:rsidR="00E243BF" w:rsidRPr="00097FB4" w:rsidRDefault="00E243BF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EF09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08A7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14:paraId="04ECC12A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1524" w14:textId="77777777" w:rsidR="00E243BF" w:rsidRPr="00097FB4" w:rsidRDefault="00E243BF" w:rsidP="00A3600A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E10B" w14:textId="77777777" w:rsidR="00E243BF" w:rsidRPr="00097FB4" w:rsidRDefault="00E243BF" w:rsidP="00A3600A">
            <w:pPr>
              <w:pStyle w:val="TAL"/>
              <w:rPr>
                <w:lang w:eastAsia="x-none"/>
              </w:rPr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 including the </w:t>
            </w:r>
            <w:proofErr w:type="spellStart"/>
            <w:r w:rsidRPr="00097FB4">
              <w:rPr>
                <w:i/>
              </w:rPr>
              <w:t>freqPriorityListEUTRA</w:t>
            </w:r>
            <w:proofErr w:type="spellEnd"/>
            <w:r w:rsidRPr="00097FB4">
              <w:t xml:space="preserve">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2A1A" w14:textId="77777777" w:rsidR="00E243BF" w:rsidRPr="00097FB4" w:rsidRDefault="00E243BF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0FBF" w14:textId="77777777" w:rsidR="00E243BF" w:rsidRPr="00097FB4" w:rsidRDefault="00E243BF" w:rsidP="00A3600A">
            <w:pPr>
              <w:pStyle w:val="TAL"/>
            </w:pPr>
            <w:r w:rsidRPr="00097FB4">
              <w:rPr>
                <w:iCs/>
              </w:rPr>
              <w:t>NR RRC:</w:t>
            </w:r>
            <w:r w:rsidRPr="00097FB4">
              <w:rPr>
                <w:i/>
                <w:iCs/>
              </w:rPr>
              <w:t xml:space="preserve">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E63B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4917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:rsidDel="0060705B" w14:paraId="2017A0DB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1884" w14:textId="77777777" w:rsidR="00E243BF" w:rsidRPr="00097FB4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rPr>
                <w:lang w:eastAsia="zh-CN"/>
              </w:rPr>
              <w:t>2A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3287" w14:textId="77777777" w:rsidR="00E243BF" w:rsidRPr="00097FB4" w:rsidDel="0060705B" w:rsidRDefault="00E243BF" w:rsidP="00A3600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097FB4">
              <w:t xml:space="preserve">Check: Does the UE transmit an </w:t>
            </w:r>
            <w:proofErr w:type="spellStart"/>
            <w:r w:rsidRPr="00097FB4">
              <w:rPr>
                <w:i/>
                <w:iCs/>
              </w:rPr>
              <w:t>RRCConnectionRequest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 on E-UTRA cell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62F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2D8D" w14:textId="366856C9" w:rsidR="00E243BF" w:rsidRPr="00097FB4" w:rsidDel="0060705B" w:rsidRDefault="00E243BF" w:rsidP="00A3600A">
            <w:pPr>
              <w:pStyle w:val="TAL"/>
              <w:keepNext w:val="0"/>
              <w:keepLines w:val="0"/>
              <w:widowControl w:val="0"/>
            </w:pPr>
            <w:ins w:id="6" w:author="HUAWEI" w:date="2023-11-02T19:39:00Z">
              <w:r w:rsidRPr="00097FB4">
                <w:rPr>
                  <w:szCs w:val="18"/>
                </w:rPr>
                <w:t xml:space="preserve">E-UTRA </w:t>
              </w:r>
            </w:ins>
            <w:r w:rsidRPr="00097FB4">
              <w:t xml:space="preserve">RRC: </w:t>
            </w:r>
            <w:proofErr w:type="spellStart"/>
            <w:r w:rsidRPr="00097FB4">
              <w:rPr>
                <w:i/>
                <w:iCs/>
              </w:rPr>
              <w:t>RRCConnectionRequest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A64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4F2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P</w:t>
            </w:r>
          </w:p>
        </w:tc>
      </w:tr>
      <w:tr w:rsidR="00E243BF" w:rsidRPr="00097FB4" w:rsidDel="0060705B" w14:paraId="0B8EE63D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BC56" w14:textId="77777777" w:rsidR="00E243BF" w:rsidRPr="00097FB4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rPr>
                <w:lang w:eastAsia="zh-CN"/>
              </w:rPr>
              <w:t>2B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3B9" w14:textId="77777777" w:rsidR="00E243BF" w:rsidRPr="00097FB4" w:rsidDel="0060705B" w:rsidRDefault="00E243BF" w:rsidP="00A3600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097FB4">
              <w:t xml:space="preserve">SS transmits an </w:t>
            </w:r>
            <w:proofErr w:type="spellStart"/>
            <w:r w:rsidRPr="00097FB4">
              <w:rPr>
                <w:i/>
                <w:iCs/>
              </w:rPr>
              <w:t>RRCConnectionSetup</w:t>
            </w:r>
            <w:proofErr w:type="spellEnd"/>
            <w:r w:rsidRPr="00097FB4">
              <w:t xml:space="preserve"> message on E-UTRA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69F0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EBD6" w14:textId="5BD63EF3" w:rsidR="00E243BF" w:rsidRPr="00097FB4" w:rsidDel="0060705B" w:rsidRDefault="00E243BF" w:rsidP="00A3600A">
            <w:pPr>
              <w:pStyle w:val="TAL"/>
              <w:keepNext w:val="0"/>
              <w:keepLines w:val="0"/>
              <w:widowControl w:val="0"/>
            </w:pPr>
            <w:ins w:id="7" w:author="HUAWEI" w:date="2023-11-02T19:39:00Z">
              <w:r w:rsidRPr="00097FB4">
                <w:rPr>
                  <w:szCs w:val="18"/>
                </w:rPr>
                <w:t xml:space="preserve">E-UTRA </w:t>
              </w:r>
            </w:ins>
            <w:r w:rsidRPr="00097FB4">
              <w:t xml:space="preserve">RRC: </w:t>
            </w:r>
            <w:proofErr w:type="spellStart"/>
            <w:r w:rsidRPr="00097FB4">
              <w:rPr>
                <w:i/>
                <w:iCs/>
              </w:rPr>
              <w:t>RRCConnectionSetup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4DCD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A23E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-</w:t>
            </w:r>
          </w:p>
        </w:tc>
      </w:tr>
      <w:tr w:rsidR="00E243BF" w:rsidRPr="00097FB4" w:rsidDel="0060705B" w14:paraId="16F23CCD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11B" w14:textId="77777777" w:rsidR="00E243BF" w:rsidRPr="00097FB4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rPr>
                <w:lang w:eastAsia="zh-CN"/>
              </w:rPr>
              <w:t>2C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BC19" w14:textId="77777777" w:rsidR="00E243BF" w:rsidRPr="00097FB4" w:rsidDel="0060705B" w:rsidRDefault="00E243BF" w:rsidP="00A3600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097FB4">
              <w:t xml:space="preserve">Check: Does the UE transmit an </w:t>
            </w:r>
            <w:proofErr w:type="spellStart"/>
            <w:r w:rsidRPr="00097FB4">
              <w:rPr>
                <w:i/>
              </w:rPr>
              <w:t>RRCConnectionSetupComplete</w:t>
            </w:r>
            <w:proofErr w:type="spellEnd"/>
            <w:r w:rsidRPr="00097FB4">
              <w:t xml:space="preserve"> message to confirm the successful completion of the connection establishment and a TRACKING AREA UPDATE REQUEST message is sent to update the registration of the actual tracking area?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FA21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ECE" w14:textId="4539D9A0" w:rsidR="00E243BF" w:rsidRPr="00097FB4" w:rsidDel="0060705B" w:rsidRDefault="00E243BF" w:rsidP="00A3600A">
            <w:pPr>
              <w:pStyle w:val="TAL"/>
              <w:keepNext w:val="0"/>
              <w:keepLines w:val="0"/>
              <w:widowControl w:val="0"/>
            </w:pPr>
            <w:ins w:id="8" w:author="HUAWEI" w:date="2023-11-02T19:39:00Z">
              <w:r w:rsidRPr="00097FB4">
                <w:rPr>
                  <w:szCs w:val="18"/>
                </w:rPr>
                <w:t xml:space="preserve">E-UTRA </w:t>
              </w:r>
            </w:ins>
            <w:r w:rsidRPr="00097FB4">
              <w:t xml:space="preserve">RRC: </w:t>
            </w:r>
            <w:proofErr w:type="spellStart"/>
            <w:r w:rsidRPr="00097FB4">
              <w:rPr>
                <w:i/>
              </w:rPr>
              <w:t>RRCConnectionSetupComplete</w:t>
            </w:r>
            <w:proofErr w:type="spellEnd"/>
            <w:r w:rsidRPr="00097FB4">
              <w:t xml:space="preserve"> NAS: TRACKING AREA UPDATE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953B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D97" w14:textId="77777777" w:rsidR="00E243BF" w:rsidRPr="00097FB4" w:rsidDel="0060705B" w:rsidRDefault="00E243BF" w:rsidP="00A3600A">
            <w:pPr>
              <w:pStyle w:val="TAC"/>
              <w:keepNext w:val="0"/>
              <w:keepLines w:val="0"/>
              <w:widowControl w:val="0"/>
            </w:pPr>
            <w:r w:rsidRPr="00097FB4">
              <w:t>P</w:t>
            </w:r>
          </w:p>
        </w:tc>
      </w:tr>
      <w:tr w:rsidR="00E243BF" w:rsidRPr="00097FB4" w14:paraId="1E4E61B1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4116" w14:textId="77777777" w:rsidR="00E243BF" w:rsidRPr="00097FB4" w:rsidRDefault="00E243BF" w:rsidP="00A3600A">
            <w:pPr>
              <w:pStyle w:val="TAC"/>
            </w:pPr>
            <w:r w:rsidRPr="00097FB4">
              <w:lastRenderedPageBreak/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E72D" w14:textId="77777777" w:rsidR="00E243BF" w:rsidRPr="00097FB4" w:rsidRDefault="00E243BF" w:rsidP="00A3600A">
            <w:pPr>
              <w:pStyle w:val="TAL"/>
            </w:pPr>
            <w:r w:rsidRPr="00097FB4">
              <w:rPr>
                <w:szCs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854" w14:textId="77777777" w:rsidR="00E243BF" w:rsidRPr="00097FB4" w:rsidRDefault="00E243BF" w:rsidP="00A3600A">
            <w:pPr>
              <w:pStyle w:val="TAC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6415" w14:textId="77777777" w:rsidR="00E243BF" w:rsidRPr="00097FB4" w:rsidRDefault="00E243BF" w:rsidP="00A3600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641B" w14:textId="77777777" w:rsidR="00E243BF" w:rsidRPr="00097FB4" w:rsidRDefault="00E243BF" w:rsidP="00A3600A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17A2" w14:textId="77777777" w:rsidR="00E243BF" w:rsidRPr="00097FB4" w:rsidRDefault="00E243BF" w:rsidP="00A3600A">
            <w:pPr>
              <w:pStyle w:val="TAC"/>
            </w:pPr>
          </w:p>
        </w:tc>
      </w:tr>
      <w:tr w:rsidR="00E243BF" w:rsidRPr="00097FB4" w14:paraId="01CC8DC3" w14:textId="77777777" w:rsidTr="00A3600A">
        <w:tc>
          <w:tcPr>
            <w:tcW w:w="649" w:type="dxa"/>
          </w:tcPr>
          <w:p w14:paraId="400693D9" w14:textId="77777777" w:rsidR="00E243BF" w:rsidRPr="00097FB4" w:rsidRDefault="00E243BF" w:rsidP="00A3600A">
            <w:pPr>
              <w:pStyle w:val="TAC"/>
            </w:pPr>
            <w:r w:rsidRPr="00097FB4">
              <w:rPr>
                <w:lang w:eastAsia="zh-CN"/>
              </w:rPr>
              <w:t>3A</w:t>
            </w:r>
          </w:p>
        </w:tc>
        <w:tc>
          <w:tcPr>
            <w:tcW w:w="3970" w:type="dxa"/>
          </w:tcPr>
          <w:p w14:paraId="5762CFC9" w14:textId="77777777" w:rsidR="00E243BF" w:rsidRPr="00097FB4" w:rsidRDefault="00E243BF" w:rsidP="00A3600A">
            <w:pPr>
              <w:pStyle w:val="TAL"/>
            </w:pPr>
            <w:r w:rsidRPr="00097FB4">
              <w:rPr>
                <w:szCs w:val="18"/>
              </w:rPr>
              <w:t xml:space="preserve">The SS transmits a </w:t>
            </w:r>
            <w:proofErr w:type="spellStart"/>
            <w:r w:rsidRPr="00097FB4">
              <w:rPr>
                <w:szCs w:val="18"/>
              </w:rPr>
              <w:t>SecurityModeCommand</w:t>
            </w:r>
            <w:proofErr w:type="spellEnd"/>
            <w:r w:rsidRPr="00097FB4">
              <w:rPr>
                <w:szCs w:val="18"/>
              </w:rPr>
              <w:t xml:space="preserve"> message.</w:t>
            </w:r>
          </w:p>
        </w:tc>
        <w:tc>
          <w:tcPr>
            <w:tcW w:w="709" w:type="dxa"/>
          </w:tcPr>
          <w:p w14:paraId="04CA37B3" w14:textId="77777777" w:rsidR="00E243BF" w:rsidRPr="00097FB4" w:rsidRDefault="00E243BF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</w:tcPr>
          <w:p w14:paraId="5CC79429" w14:textId="77777777" w:rsidR="00E243BF" w:rsidRPr="00097FB4" w:rsidRDefault="00E243BF" w:rsidP="00A3600A">
            <w:pPr>
              <w:pStyle w:val="Default"/>
              <w:rPr>
                <w:sz w:val="18"/>
                <w:szCs w:val="18"/>
                <w:lang w:val="en-GB"/>
              </w:rPr>
            </w:pPr>
            <w:r w:rsidRPr="00097FB4">
              <w:rPr>
                <w:sz w:val="18"/>
                <w:szCs w:val="18"/>
                <w:lang w:val="en-GB"/>
              </w:rPr>
              <w:t xml:space="preserve">E-UTRA RRC: </w:t>
            </w:r>
            <w:proofErr w:type="spellStart"/>
            <w:r w:rsidRPr="00097FB4">
              <w:rPr>
                <w:i/>
                <w:sz w:val="18"/>
                <w:szCs w:val="18"/>
                <w:lang w:val="en-GB"/>
              </w:rPr>
              <w:t>SecurityModeCommand</w:t>
            </w:r>
            <w:proofErr w:type="spellEnd"/>
            <w:r w:rsidRPr="00097FB4">
              <w:rPr>
                <w:i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67" w:type="dxa"/>
          </w:tcPr>
          <w:p w14:paraId="6F8BC355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5FD176EF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14:paraId="0FF00E68" w14:textId="77777777" w:rsidTr="00A3600A">
        <w:tc>
          <w:tcPr>
            <w:tcW w:w="649" w:type="dxa"/>
          </w:tcPr>
          <w:p w14:paraId="1F672AA3" w14:textId="77777777" w:rsidR="00E243BF" w:rsidRPr="00097FB4" w:rsidRDefault="00E243BF" w:rsidP="00A3600A">
            <w:pPr>
              <w:pStyle w:val="TAC"/>
            </w:pPr>
            <w:r w:rsidRPr="00097FB4">
              <w:rPr>
                <w:lang w:eastAsia="zh-CN"/>
              </w:rPr>
              <w:t>3B</w:t>
            </w:r>
          </w:p>
        </w:tc>
        <w:tc>
          <w:tcPr>
            <w:tcW w:w="3970" w:type="dxa"/>
          </w:tcPr>
          <w:p w14:paraId="53DB7CEB" w14:textId="77777777" w:rsidR="00E243BF" w:rsidRPr="00097FB4" w:rsidRDefault="00E243BF" w:rsidP="00A3600A">
            <w:pPr>
              <w:pStyle w:val="TAL"/>
            </w:pPr>
            <w:r w:rsidRPr="00097FB4">
              <w:rPr>
                <w:szCs w:val="18"/>
              </w:rPr>
              <w:t xml:space="preserve">The UE transmits a </w:t>
            </w:r>
            <w:proofErr w:type="spellStart"/>
            <w:r w:rsidRPr="00097FB4">
              <w:rPr>
                <w:szCs w:val="18"/>
              </w:rPr>
              <w:t>SecurityModeComplete</w:t>
            </w:r>
            <w:proofErr w:type="spellEnd"/>
            <w:r w:rsidRPr="00097FB4">
              <w:rPr>
                <w:szCs w:val="18"/>
              </w:rPr>
              <w:t xml:space="preserve"> message.</w:t>
            </w:r>
          </w:p>
        </w:tc>
        <w:tc>
          <w:tcPr>
            <w:tcW w:w="709" w:type="dxa"/>
          </w:tcPr>
          <w:p w14:paraId="26541BB7" w14:textId="77777777" w:rsidR="00E243BF" w:rsidRPr="00097FB4" w:rsidRDefault="00E243BF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</w:tcPr>
          <w:p w14:paraId="03B7F4E1" w14:textId="77777777" w:rsidR="00E243BF" w:rsidRPr="00097FB4" w:rsidRDefault="00E243BF" w:rsidP="00A3600A">
            <w:pPr>
              <w:pStyle w:val="Default"/>
              <w:rPr>
                <w:sz w:val="18"/>
                <w:szCs w:val="18"/>
                <w:lang w:val="en-GB"/>
              </w:rPr>
            </w:pPr>
            <w:r w:rsidRPr="00097FB4">
              <w:rPr>
                <w:sz w:val="18"/>
                <w:szCs w:val="18"/>
                <w:lang w:val="en-GB"/>
              </w:rPr>
              <w:t xml:space="preserve">E-UTRA RRC: </w:t>
            </w:r>
            <w:proofErr w:type="spellStart"/>
            <w:r w:rsidRPr="00097FB4">
              <w:rPr>
                <w:i/>
                <w:sz w:val="18"/>
                <w:szCs w:val="18"/>
                <w:lang w:val="en-GB"/>
              </w:rPr>
              <w:t>SecurityModeComplete</w:t>
            </w:r>
            <w:proofErr w:type="spellEnd"/>
            <w:r w:rsidRPr="00097FB4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67" w:type="dxa"/>
          </w:tcPr>
          <w:p w14:paraId="433A1476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262FB99A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14:paraId="183753D0" w14:textId="77777777" w:rsidTr="00A3600A">
        <w:tc>
          <w:tcPr>
            <w:tcW w:w="649" w:type="dxa"/>
          </w:tcPr>
          <w:p w14:paraId="07656DDF" w14:textId="77777777" w:rsidR="00E243BF" w:rsidRPr="00097FB4" w:rsidRDefault="00E243BF" w:rsidP="00A3600A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3C-3D</w:t>
            </w:r>
          </w:p>
        </w:tc>
        <w:tc>
          <w:tcPr>
            <w:tcW w:w="3970" w:type="dxa"/>
          </w:tcPr>
          <w:p w14:paraId="5934BF6E" w14:textId="77777777" w:rsidR="00E243BF" w:rsidRPr="00097FB4" w:rsidRDefault="00E243BF" w:rsidP="00A3600A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 xml:space="preserve">Steps 5-6 of </w:t>
            </w:r>
            <w:r w:rsidRPr="00097FB4">
              <w:t>TS 3</w:t>
            </w:r>
            <w:r w:rsidRPr="00097FB4">
              <w:rPr>
                <w:kern w:val="2"/>
              </w:rPr>
              <w:t>8</w:t>
            </w:r>
            <w:r w:rsidRPr="00097FB4">
              <w:t>.508</w:t>
            </w:r>
            <w:r w:rsidRPr="00097FB4">
              <w:rPr>
                <w:kern w:val="2"/>
              </w:rPr>
              <w:t>-1</w:t>
            </w:r>
            <w:r w:rsidRPr="00097FB4">
              <w:t xml:space="preserve"> [</w:t>
            </w:r>
            <w:r w:rsidRPr="00097FB4">
              <w:rPr>
                <w:kern w:val="2"/>
              </w:rPr>
              <w:t>4</w:t>
            </w:r>
            <w:r w:rsidRPr="00097FB4">
              <w:t xml:space="preserve">] </w:t>
            </w:r>
            <w:r w:rsidRPr="00097FB4">
              <w:rPr>
                <w:szCs w:val="18"/>
              </w:rPr>
              <w:t>Table 4.9.7.2.2-1 of the generic procedure are performed.</w:t>
            </w:r>
          </w:p>
        </w:tc>
        <w:tc>
          <w:tcPr>
            <w:tcW w:w="709" w:type="dxa"/>
          </w:tcPr>
          <w:p w14:paraId="57A0BA5F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</w:tcPr>
          <w:p w14:paraId="4C1ABF6E" w14:textId="77777777" w:rsidR="00E243BF" w:rsidRPr="00097FB4" w:rsidRDefault="00E243BF" w:rsidP="00A3600A">
            <w:pPr>
              <w:pStyle w:val="TAL"/>
              <w:rPr>
                <w:szCs w:val="18"/>
              </w:rPr>
            </w:pPr>
            <w:r w:rsidRPr="00097FB4">
              <w:t>-</w:t>
            </w:r>
          </w:p>
        </w:tc>
        <w:tc>
          <w:tcPr>
            <w:tcW w:w="567" w:type="dxa"/>
          </w:tcPr>
          <w:p w14:paraId="392EAE89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4EEA93DD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14:paraId="5696DBA4" w14:textId="77777777" w:rsidTr="00A3600A">
        <w:tc>
          <w:tcPr>
            <w:tcW w:w="649" w:type="dxa"/>
          </w:tcPr>
          <w:p w14:paraId="1D9713D4" w14:textId="77777777" w:rsidR="00E243BF" w:rsidRPr="00097FB4" w:rsidRDefault="00E243BF" w:rsidP="00A3600A">
            <w:pPr>
              <w:pStyle w:val="TAC"/>
            </w:pPr>
            <w:r w:rsidRPr="00097FB4">
              <w:rPr>
                <w:lang w:eastAsia="zh-CN"/>
              </w:rPr>
              <w:t>3E</w:t>
            </w:r>
          </w:p>
        </w:tc>
        <w:tc>
          <w:tcPr>
            <w:tcW w:w="3970" w:type="dxa"/>
          </w:tcPr>
          <w:p w14:paraId="47E06782" w14:textId="77777777" w:rsidR="00E243BF" w:rsidRPr="00097FB4" w:rsidRDefault="00E243BF" w:rsidP="00A3600A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RRCConnectionReconfiguration</w:t>
            </w:r>
            <w:proofErr w:type="spellEnd"/>
            <w:r w:rsidRPr="00097FB4">
              <w:t xml:space="preserve"> message to establish DRB #n</w:t>
            </w:r>
          </w:p>
        </w:tc>
        <w:tc>
          <w:tcPr>
            <w:tcW w:w="709" w:type="dxa"/>
          </w:tcPr>
          <w:p w14:paraId="06EFC89C" w14:textId="77777777" w:rsidR="00E243BF" w:rsidRPr="00097FB4" w:rsidRDefault="00E243BF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</w:tcPr>
          <w:p w14:paraId="37EFCF1B" w14:textId="77777777" w:rsidR="00E243BF" w:rsidRPr="00097FB4" w:rsidRDefault="00E243BF" w:rsidP="00A3600A">
            <w:pPr>
              <w:pStyle w:val="TAL"/>
            </w:pPr>
            <w:r w:rsidRPr="00097FB4">
              <w:rPr>
                <w:szCs w:val="18"/>
              </w:rPr>
              <w:t xml:space="preserve">E-UTRA </w:t>
            </w:r>
            <w:r w:rsidRPr="00097FB4">
              <w:t xml:space="preserve">RRC: </w:t>
            </w:r>
            <w:proofErr w:type="spellStart"/>
            <w:r w:rsidRPr="00097FB4">
              <w:rPr>
                <w:i/>
              </w:rPr>
              <w:t>RRCConnectionReconfiguration</w:t>
            </w:r>
            <w:proofErr w:type="spellEnd"/>
          </w:p>
        </w:tc>
        <w:tc>
          <w:tcPr>
            <w:tcW w:w="567" w:type="dxa"/>
          </w:tcPr>
          <w:p w14:paraId="05E90EC3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58E7FB0C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14:paraId="027F5659" w14:textId="77777777" w:rsidTr="00A3600A">
        <w:tc>
          <w:tcPr>
            <w:tcW w:w="649" w:type="dxa"/>
          </w:tcPr>
          <w:p w14:paraId="74750C13" w14:textId="77777777" w:rsidR="00E243BF" w:rsidRPr="00097FB4" w:rsidRDefault="00E243BF" w:rsidP="00A3600A">
            <w:pPr>
              <w:pStyle w:val="TAC"/>
            </w:pPr>
            <w:r w:rsidRPr="00097FB4">
              <w:rPr>
                <w:lang w:eastAsia="zh-CN"/>
              </w:rPr>
              <w:t>3F</w:t>
            </w:r>
          </w:p>
        </w:tc>
        <w:tc>
          <w:tcPr>
            <w:tcW w:w="3970" w:type="dxa"/>
          </w:tcPr>
          <w:p w14:paraId="495D2B83" w14:textId="77777777" w:rsidR="00E243BF" w:rsidRPr="00097FB4" w:rsidRDefault="00E243BF" w:rsidP="00A3600A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RRCReconfigurationComplete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165B2F1D" w14:textId="77777777" w:rsidR="00E243BF" w:rsidRPr="00097FB4" w:rsidRDefault="00E243BF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</w:tcPr>
          <w:p w14:paraId="432B1BF0" w14:textId="77777777" w:rsidR="00E243BF" w:rsidRPr="00097FB4" w:rsidRDefault="00E243BF" w:rsidP="00A3600A">
            <w:pPr>
              <w:pStyle w:val="TAL"/>
            </w:pPr>
            <w:r w:rsidRPr="00097FB4">
              <w:rPr>
                <w:szCs w:val="18"/>
              </w:rPr>
              <w:t xml:space="preserve">E-UTRA </w:t>
            </w:r>
            <w:r w:rsidRPr="00097FB4">
              <w:t xml:space="preserve">RRC: </w:t>
            </w:r>
            <w:proofErr w:type="spellStart"/>
            <w:r w:rsidRPr="00097FB4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</w:tcPr>
          <w:p w14:paraId="67DBAD10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718B27B6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14:paraId="7B8F0B24" w14:textId="77777777" w:rsidTr="00A3600A">
        <w:tc>
          <w:tcPr>
            <w:tcW w:w="649" w:type="dxa"/>
          </w:tcPr>
          <w:p w14:paraId="6A205717" w14:textId="77777777" w:rsidR="00E243BF" w:rsidRPr="00097FB4" w:rsidRDefault="00E243BF" w:rsidP="00A3600A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3G</w:t>
            </w:r>
          </w:p>
        </w:tc>
        <w:tc>
          <w:tcPr>
            <w:tcW w:w="3970" w:type="dxa"/>
          </w:tcPr>
          <w:p w14:paraId="75BA077D" w14:textId="77777777" w:rsidR="00E243BF" w:rsidRPr="00097FB4" w:rsidRDefault="00E243BF" w:rsidP="00A3600A">
            <w:pPr>
              <w:pStyle w:val="TAL"/>
            </w:pPr>
            <w:r w:rsidRPr="00097FB4">
              <w:t>Void</w:t>
            </w:r>
          </w:p>
        </w:tc>
        <w:tc>
          <w:tcPr>
            <w:tcW w:w="709" w:type="dxa"/>
          </w:tcPr>
          <w:p w14:paraId="7CBE3A19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</w:tcPr>
          <w:p w14:paraId="28C7BC4E" w14:textId="77777777" w:rsidR="00E243BF" w:rsidRPr="00097FB4" w:rsidRDefault="00E243BF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</w:tcPr>
          <w:p w14:paraId="118FD37B" w14:textId="77777777" w:rsidR="00E243BF" w:rsidRPr="00097FB4" w:rsidRDefault="00E243BF" w:rsidP="00A3600A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</w:tcPr>
          <w:p w14:paraId="55B0D2AD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14:paraId="7EE38003" w14:textId="77777777" w:rsidTr="00A3600A">
        <w:tc>
          <w:tcPr>
            <w:tcW w:w="649" w:type="dxa"/>
          </w:tcPr>
          <w:p w14:paraId="39AB4B2E" w14:textId="77777777" w:rsidR="00E243BF" w:rsidRPr="00097FB4" w:rsidRDefault="00E243BF" w:rsidP="00A3600A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3GA</w:t>
            </w:r>
          </w:p>
        </w:tc>
        <w:tc>
          <w:tcPr>
            <w:tcW w:w="3970" w:type="dxa"/>
          </w:tcPr>
          <w:p w14:paraId="7B6FFB26" w14:textId="77777777" w:rsidR="00E243BF" w:rsidRPr="00097FB4" w:rsidRDefault="00E243BF" w:rsidP="00A3600A">
            <w:pPr>
              <w:pStyle w:val="TAL"/>
            </w:pPr>
            <w:r w:rsidRPr="00097FB4">
              <w:t>The SS sends one IP Packet to the UE on the default DRB associated with the first PDU session.</w:t>
            </w:r>
          </w:p>
        </w:tc>
        <w:tc>
          <w:tcPr>
            <w:tcW w:w="709" w:type="dxa"/>
          </w:tcPr>
          <w:p w14:paraId="1202E009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</w:tcPr>
          <w:p w14:paraId="13597D3C" w14:textId="77777777" w:rsidR="00E243BF" w:rsidRPr="00097FB4" w:rsidRDefault="00E243BF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</w:tcPr>
          <w:p w14:paraId="6B26109B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2E57F1C9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</w:tr>
      <w:tr w:rsidR="00E243BF" w:rsidRPr="00097FB4" w14:paraId="09343042" w14:textId="77777777" w:rsidTr="00A3600A">
        <w:tc>
          <w:tcPr>
            <w:tcW w:w="649" w:type="dxa"/>
          </w:tcPr>
          <w:p w14:paraId="78B2E4AE" w14:textId="77777777" w:rsidR="00E243BF" w:rsidRPr="00097FB4" w:rsidRDefault="00E243BF" w:rsidP="00A3600A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3GB</w:t>
            </w:r>
          </w:p>
        </w:tc>
        <w:tc>
          <w:tcPr>
            <w:tcW w:w="3970" w:type="dxa"/>
          </w:tcPr>
          <w:p w14:paraId="01FBCF24" w14:textId="77777777" w:rsidR="00E243BF" w:rsidRPr="00097FB4" w:rsidRDefault="00E243BF" w:rsidP="00A3600A">
            <w:pPr>
              <w:pStyle w:val="TAL"/>
            </w:pPr>
            <w:r w:rsidRPr="00097FB4">
              <w:t>The UE loop backs the IP packet received in step 3GA.</w:t>
            </w:r>
          </w:p>
        </w:tc>
        <w:tc>
          <w:tcPr>
            <w:tcW w:w="709" w:type="dxa"/>
          </w:tcPr>
          <w:p w14:paraId="34464928" w14:textId="77777777" w:rsidR="00E243BF" w:rsidRPr="00097FB4" w:rsidRDefault="00E243BF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</w:tcPr>
          <w:p w14:paraId="07715C67" w14:textId="77777777" w:rsidR="00E243BF" w:rsidRPr="00097FB4" w:rsidRDefault="00E243BF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</w:tcPr>
          <w:p w14:paraId="22F28FDF" w14:textId="77777777" w:rsidR="00E243BF" w:rsidRPr="00097FB4" w:rsidRDefault="00E243BF" w:rsidP="00A3600A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</w:tcPr>
          <w:p w14:paraId="4E86172E" w14:textId="77777777" w:rsidR="00E243BF" w:rsidRPr="00097FB4" w:rsidRDefault="00E243BF" w:rsidP="00A3600A">
            <w:pPr>
              <w:pStyle w:val="TAC"/>
            </w:pPr>
            <w:r w:rsidRPr="00097FB4">
              <w:t>P</w:t>
            </w:r>
          </w:p>
        </w:tc>
      </w:tr>
      <w:tr w:rsidR="00E243BF" w:rsidRPr="00097FB4" w14:paraId="622674AC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0B6" w14:textId="77777777" w:rsidR="00E243BF" w:rsidRPr="00097FB4" w:rsidRDefault="00E243BF" w:rsidP="00A3600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097FB4">
              <w:rPr>
                <w:kern w:val="2"/>
                <w:lang w:eastAsia="zh-CN"/>
              </w:rPr>
              <w:t>3H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A73" w14:textId="77777777" w:rsidR="00E243BF" w:rsidRPr="00097FB4" w:rsidRDefault="00E243BF" w:rsidP="00A3600A">
            <w:pPr>
              <w:pStyle w:val="TAL"/>
              <w:keepNext w:val="0"/>
              <w:keepLines w:val="0"/>
              <w:widowControl w:val="0"/>
              <w:rPr>
                <w:kern w:val="2"/>
              </w:rPr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RRConnectionRelease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D0CB" w14:textId="77777777" w:rsidR="00E243BF" w:rsidRPr="00097FB4" w:rsidRDefault="00E243BF" w:rsidP="00A3600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CE9E" w14:textId="77777777" w:rsidR="00E243BF" w:rsidRPr="00097FB4" w:rsidRDefault="00E243BF" w:rsidP="00A3600A">
            <w:pPr>
              <w:pStyle w:val="TAL"/>
              <w:keepNext w:val="0"/>
              <w:keepLines w:val="0"/>
              <w:widowControl w:val="0"/>
              <w:rPr>
                <w:kern w:val="2"/>
              </w:rPr>
            </w:pPr>
            <w:r w:rsidRPr="00097FB4">
              <w:rPr>
                <w:szCs w:val="18"/>
              </w:rPr>
              <w:t xml:space="preserve">E-UTRA </w:t>
            </w:r>
            <w:r w:rsidRPr="00097FB4">
              <w:t xml:space="preserve">RRC: </w:t>
            </w:r>
            <w:proofErr w:type="spellStart"/>
            <w:r w:rsidRPr="00097FB4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5932" w14:textId="77777777" w:rsidR="00E243BF" w:rsidRPr="00097FB4" w:rsidRDefault="00E243BF" w:rsidP="00A3600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85D1" w14:textId="77777777" w:rsidR="00E243BF" w:rsidRPr="00097FB4" w:rsidRDefault="00E243BF" w:rsidP="00A3600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097FB4">
              <w:t>-</w:t>
            </w:r>
          </w:p>
        </w:tc>
      </w:tr>
    </w:tbl>
    <w:p w14:paraId="4153C0BC" w14:textId="4515B102" w:rsidR="00FF3610" w:rsidRDefault="00FF3610" w:rsidP="00D37E76"/>
    <w:p w14:paraId="6C3462DB" w14:textId="30C15030" w:rsidR="00FF3610" w:rsidRDefault="00FF3610" w:rsidP="00D37E76"/>
    <w:p w14:paraId="32DD42A1" w14:textId="77777777" w:rsidR="00F57402" w:rsidRPr="00097FB4" w:rsidRDefault="00F57402" w:rsidP="00F57402">
      <w:pPr>
        <w:pStyle w:val="5"/>
      </w:pPr>
      <w:r w:rsidRPr="00097FB4">
        <w:rPr>
          <w:rFonts w:eastAsia="宋体" w:hint="eastAsia"/>
          <w:lang w:eastAsia="zh-CN"/>
        </w:rPr>
        <w:t>8.1.1.3.9</w:t>
      </w:r>
      <w:r w:rsidRPr="00097FB4">
        <w:tab/>
      </w:r>
      <w:r w:rsidRPr="00097FB4">
        <w:rPr>
          <w:rFonts w:hint="eastAsia"/>
        </w:rPr>
        <w:t>RRC connection release / Success / With slice specific cell reselection information</w:t>
      </w:r>
    </w:p>
    <w:p w14:paraId="032E192F" w14:textId="005E6D8B" w:rsidR="00FF3610" w:rsidRDefault="00F57402" w:rsidP="00D37E76">
      <w:pPr>
        <w:rPr>
          <w:lang w:eastAsia="zh-CN"/>
        </w:rPr>
      </w:pPr>
      <w:r>
        <w:rPr>
          <w:rFonts w:hint="eastAsia"/>
          <w:lang w:eastAsia="zh-CN"/>
        </w:rPr>
        <w:t>.</w:t>
      </w:r>
      <w:r>
        <w:rPr>
          <w:lang w:eastAsia="zh-CN"/>
        </w:rPr>
        <w:t>..</w:t>
      </w:r>
    </w:p>
    <w:p w14:paraId="4409A200" w14:textId="77777777" w:rsidR="00F57402" w:rsidRPr="00097FB4" w:rsidRDefault="00F57402" w:rsidP="00F57402">
      <w:pPr>
        <w:pStyle w:val="TH"/>
      </w:pPr>
      <w:r w:rsidRPr="00097FB4">
        <w:lastRenderedPageBreak/>
        <w:t xml:space="preserve">Table </w:t>
      </w:r>
      <w:r w:rsidRPr="00097FB4">
        <w:rPr>
          <w:rFonts w:hint="eastAsia"/>
        </w:rPr>
        <w:t>8.1.1.3.9</w:t>
      </w:r>
      <w:r w:rsidRPr="00097FB4">
        <w:t>.3.2-3: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F57402" w:rsidRPr="00097FB4" w14:paraId="2E4293CB" w14:textId="77777777" w:rsidTr="00A3600A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098BDA8" w14:textId="77777777" w:rsidR="00F57402" w:rsidRPr="00097FB4" w:rsidRDefault="00F57402" w:rsidP="00A3600A">
            <w:pPr>
              <w:pStyle w:val="TAH"/>
            </w:pPr>
            <w:r w:rsidRPr="00097FB4">
              <w:t>St</w:t>
            </w:r>
          </w:p>
        </w:tc>
        <w:tc>
          <w:tcPr>
            <w:tcW w:w="4110" w:type="dxa"/>
            <w:shd w:val="clear" w:color="auto" w:fill="auto"/>
          </w:tcPr>
          <w:p w14:paraId="3EB09FD6" w14:textId="77777777" w:rsidR="00F57402" w:rsidRPr="00097FB4" w:rsidRDefault="00F57402" w:rsidP="00A3600A">
            <w:pPr>
              <w:pStyle w:val="TAH"/>
            </w:pPr>
            <w:r w:rsidRPr="00097FB4"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14:paraId="18F0AB5D" w14:textId="77777777" w:rsidR="00F57402" w:rsidRPr="00097FB4" w:rsidRDefault="00F57402" w:rsidP="00A3600A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3EAC15C" w14:textId="77777777" w:rsidR="00F57402" w:rsidRPr="00097FB4" w:rsidRDefault="00F57402" w:rsidP="00A3600A">
            <w:pPr>
              <w:pStyle w:val="TAH"/>
            </w:pPr>
            <w:r w:rsidRPr="00097FB4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008D790" w14:textId="77777777" w:rsidR="00F57402" w:rsidRPr="00097FB4" w:rsidRDefault="00F57402" w:rsidP="00A3600A">
            <w:pPr>
              <w:pStyle w:val="TAH"/>
            </w:pPr>
            <w:r w:rsidRPr="00097FB4">
              <w:t>Verdict</w:t>
            </w:r>
          </w:p>
        </w:tc>
      </w:tr>
      <w:tr w:rsidR="00F57402" w:rsidRPr="00097FB4" w14:paraId="1130CB94" w14:textId="77777777" w:rsidTr="00A3600A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B2C9C7A" w14:textId="77777777" w:rsidR="00F57402" w:rsidRPr="00097FB4" w:rsidRDefault="00F57402" w:rsidP="00A3600A">
            <w:pPr>
              <w:pStyle w:val="TAH"/>
            </w:pPr>
          </w:p>
        </w:tc>
        <w:tc>
          <w:tcPr>
            <w:tcW w:w="4110" w:type="dxa"/>
            <w:shd w:val="clear" w:color="auto" w:fill="auto"/>
          </w:tcPr>
          <w:p w14:paraId="097BC3F9" w14:textId="77777777" w:rsidR="00F57402" w:rsidRPr="00097FB4" w:rsidRDefault="00F57402" w:rsidP="00A3600A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6C19DE27" w14:textId="77777777" w:rsidR="00F57402" w:rsidRPr="00097FB4" w:rsidRDefault="00F57402" w:rsidP="00A3600A">
            <w:pPr>
              <w:pStyle w:val="TAH"/>
            </w:pPr>
            <w:r w:rsidRPr="00097FB4">
              <w:t>U - S</w:t>
            </w:r>
          </w:p>
        </w:tc>
        <w:tc>
          <w:tcPr>
            <w:tcW w:w="2833" w:type="dxa"/>
            <w:shd w:val="clear" w:color="auto" w:fill="auto"/>
          </w:tcPr>
          <w:p w14:paraId="376C6EF0" w14:textId="77777777" w:rsidR="00F57402" w:rsidRPr="00097FB4" w:rsidRDefault="00F57402" w:rsidP="00A3600A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5E8AEE6" w14:textId="77777777" w:rsidR="00F57402" w:rsidRPr="00097FB4" w:rsidRDefault="00F57402" w:rsidP="00A3600A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A8A92DB" w14:textId="77777777" w:rsidR="00F57402" w:rsidRPr="00097FB4" w:rsidRDefault="00F57402" w:rsidP="00A3600A">
            <w:pPr>
              <w:pStyle w:val="TAH"/>
            </w:pPr>
          </w:p>
        </w:tc>
      </w:tr>
      <w:tr w:rsidR="00F57402" w:rsidRPr="00097FB4" w14:paraId="1E097A17" w14:textId="77777777" w:rsidTr="00A3600A">
        <w:tc>
          <w:tcPr>
            <w:tcW w:w="534" w:type="dxa"/>
            <w:shd w:val="clear" w:color="auto" w:fill="auto"/>
          </w:tcPr>
          <w:p w14:paraId="17FEB573" w14:textId="77777777" w:rsidR="00F57402" w:rsidRPr="00097FB4" w:rsidRDefault="00F57402" w:rsidP="00A3600A">
            <w:pPr>
              <w:pStyle w:val="TAC"/>
            </w:pPr>
            <w:r w:rsidRPr="00097FB4">
              <w:t>1</w:t>
            </w:r>
          </w:p>
        </w:tc>
        <w:tc>
          <w:tcPr>
            <w:tcW w:w="4110" w:type="dxa"/>
            <w:shd w:val="clear" w:color="auto" w:fill="auto"/>
          </w:tcPr>
          <w:p w14:paraId="2183B799" w14:textId="77777777" w:rsidR="00F57402" w:rsidRPr="00097FB4" w:rsidRDefault="00F57402" w:rsidP="00A3600A">
            <w:pPr>
              <w:pStyle w:val="TAL"/>
            </w:pPr>
            <w:r w:rsidRPr="00097FB4"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 w14:paraId="5527329C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  <w:tc>
          <w:tcPr>
            <w:tcW w:w="2833" w:type="dxa"/>
            <w:shd w:val="clear" w:color="auto" w:fill="auto"/>
          </w:tcPr>
          <w:p w14:paraId="5BCD7631" w14:textId="77777777" w:rsidR="00F57402" w:rsidRPr="00097FB4" w:rsidRDefault="00F57402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743C28BD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42F3CCED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</w:tr>
      <w:tr w:rsidR="00F57402" w:rsidRPr="00097FB4" w14:paraId="4564BF96" w14:textId="77777777" w:rsidTr="00A3600A">
        <w:tc>
          <w:tcPr>
            <w:tcW w:w="534" w:type="dxa"/>
            <w:shd w:val="clear" w:color="auto" w:fill="auto"/>
          </w:tcPr>
          <w:p w14:paraId="6C9D7D99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2-</w:t>
            </w:r>
            <w:r w:rsidRPr="00097FB4"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70E84E17" w14:textId="77777777" w:rsidR="00F57402" w:rsidRPr="00097FB4" w:rsidRDefault="00F57402" w:rsidP="00A3600A">
            <w:pPr>
              <w:pStyle w:val="TAL"/>
              <w:rPr>
                <w:rFonts w:cs="Arial"/>
                <w:szCs w:val="18"/>
              </w:rPr>
            </w:pPr>
            <w:r w:rsidRPr="00097FB4">
              <w:rPr>
                <w:rFonts w:cs="Arial"/>
                <w:szCs w:val="18"/>
              </w:rPr>
              <w:t>Steps 2 to 13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 w14:paraId="1B08BDC5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3964FA52" w14:textId="77777777" w:rsidR="00F57402" w:rsidRPr="00097FB4" w:rsidRDefault="00F57402" w:rsidP="00A3600A">
            <w:pPr>
              <w:pStyle w:val="TAL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1E3E7C3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F3F2B16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</w:tr>
      <w:tr w:rsidR="00F57402" w:rsidRPr="00097FB4" w14:paraId="2528C543" w14:textId="77777777" w:rsidTr="00A3600A">
        <w:tc>
          <w:tcPr>
            <w:tcW w:w="534" w:type="dxa"/>
            <w:shd w:val="clear" w:color="auto" w:fill="auto"/>
          </w:tcPr>
          <w:p w14:paraId="4516BA1B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1</w:t>
            </w:r>
            <w:r w:rsidRPr="00097FB4"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13EE64C5" w14:textId="77777777" w:rsidR="00F57402" w:rsidRPr="00097FB4" w:rsidRDefault="00F57402" w:rsidP="00A3600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97FB4">
              <w:rPr>
                <w:rFonts w:cs="Arial"/>
                <w:szCs w:val="18"/>
              </w:rPr>
              <w:t>The SS transmits a REGISTRATION ACCEPT message</w:t>
            </w:r>
            <w:r w:rsidRPr="00097FB4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3B9C8D91" w14:textId="77777777" w:rsidR="00F57402" w:rsidRPr="00097FB4" w:rsidRDefault="00F57402" w:rsidP="00A3600A">
            <w:pPr>
              <w:pStyle w:val="TAC"/>
            </w:pPr>
            <w:r w:rsidRPr="00097FB4"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14:paraId="7FEFCFC2" w14:textId="615A3F6B" w:rsidR="00F57402" w:rsidRPr="00097FB4" w:rsidRDefault="00533BA7" w:rsidP="00A3600A">
            <w:pPr>
              <w:pStyle w:val="TAL"/>
            </w:pPr>
            <w:ins w:id="9" w:author="HUAWEI" w:date="2023-11-02T19:50:00Z">
              <w:r w:rsidRPr="00097FB4">
                <w:t>5GMM:</w:t>
              </w:r>
              <w:r>
                <w:t xml:space="preserve"> </w:t>
              </w:r>
            </w:ins>
            <w:r w:rsidR="00F57402" w:rsidRPr="00097FB4">
              <w:t>REGISTRATION ACCEPT</w:t>
            </w:r>
          </w:p>
        </w:tc>
        <w:tc>
          <w:tcPr>
            <w:tcW w:w="567" w:type="dxa"/>
            <w:shd w:val="clear" w:color="auto" w:fill="auto"/>
          </w:tcPr>
          <w:p w14:paraId="2E024EBF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993C63C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</w:tr>
      <w:tr w:rsidR="00F57402" w:rsidRPr="00097FB4" w14:paraId="70775029" w14:textId="77777777" w:rsidTr="00A3600A">
        <w:tc>
          <w:tcPr>
            <w:tcW w:w="534" w:type="dxa"/>
            <w:shd w:val="clear" w:color="auto" w:fill="auto"/>
          </w:tcPr>
          <w:p w14:paraId="28247089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1</w:t>
            </w:r>
            <w:r w:rsidRPr="00097FB4">
              <w:rPr>
                <w:lang w:eastAsia="zh-CN"/>
              </w:rPr>
              <w:t>5-</w:t>
            </w:r>
            <w:r w:rsidRPr="00097FB4">
              <w:t>19Aa2</w:t>
            </w:r>
          </w:p>
        </w:tc>
        <w:tc>
          <w:tcPr>
            <w:tcW w:w="4110" w:type="dxa"/>
            <w:shd w:val="clear" w:color="auto" w:fill="auto"/>
          </w:tcPr>
          <w:p w14:paraId="18FDFF67" w14:textId="77777777" w:rsidR="00F57402" w:rsidRPr="00097FB4" w:rsidRDefault="00F57402" w:rsidP="00A3600A">
            <w:pPr>
              <w:pStyle w:val="TAL"/>
              <w:rPr>
                <w:rFonts w:cs="Arial"/>
                <w:szCs w:val="18"/>
              </w:rPr>
            </w:pPr>
            <w:r w:rsidRPr="00097FB4">
              <w:rPr>
                <w:rFonts w:cs="Arial" w:hint="eastAsia"/>
                <w:szCs w:val="18"/>
              </w:rPr>
              <w:t xml:space="preserve">Steps </w:t>
            </w:r>
            <w:r w:rsidRPr="00097FB4">
              <w:rPr>
                <w:rFonts w:cs="Arial" w:hint="eastAsia"/>
                <w:szCs w:val="18"/>
                <w:lang w:eastAsia="zh-CN"/>
              </w:rPr>
              <w:t>15</w:t>
            </w:r>
            <w:r w:rsidRPr="00097FB4">
              <w:rPr>
                <w:rFonts w:cs="Arial" w:hint="eastAsia"/>
                <w:szCs w:val="18"/>
              </w:rPr>
              <w:t xml:space="preserve"> to </w:t>
            </w:r>
            <w:r w:rsidRPr="00097FB4">
              <w:t>19Aa2</w:t>
            </w:r>
            <w:r w:rsidRPr="00097FB4">
              <w:rPr>
                <w:rFonts w:cs="Arial" w:hint="eastAsia"/>
                <w:szCs w:val="18"/>
              </w:rPr>
              <w:t xml:space="preserve">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 w14:paraId="633BDEC5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0ADE08EE" w14:textId="77777777" w:rsidR="00F57402" w:rsidRPr="00097FB4" w:rsidRDefault="00F57402" w:rsidP="00A3600A">
            <w:pPr>
              <w:pStyle w:val="TAL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3095261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AA0465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</w:tr>
      <w:tr w:rsidR="00F57402" w:rsidRPr="00097FB4" w14:paraId="334B441C" w14:textId="77777777" w:rsidTr="00A3600A">
        <w:tc>
          <w:tcPr>
            <w:tcW w:w="534" w:type="dxa"/>
            <w:shd w:val="clear" w:color="auto" w:fill="auto"/>
          </w:tcPr>
          <w:p w14:paraId="2C4B31F4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BC81742" w14:textId="77777777" w:rsidR="00F57402" w:rsidRPr="00097FB4" w:rsidRDefault="00F57402" w:rsidP="00A3600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97FB4">
              <w:rPr>
                <w:rFonts w:cs="Arial" w:hint="eastAsia"/>
                <w:szCs w:val="18"/>
              </w:rPr>
              <w:t xml:space="preserve">The SS transmits an </w:t>
            </w:r>
            <w:proofErr w:type="spellStart"/>
            <w:r w:rsidRPr="00097FB4">
              <w:rPr>
                <w:rFonts w:cs="Arial" w:hint="eastAsia"/>
                <w:szCs w:val="18"/>
              </w:rPr>
              <w:t>RRCRelease</w:t>
            </w:r>
            <w:proofErr w:type="spellEnd"/>
            <w:r w:rsidRPr="00097FB4">
              <w:rPr>
                <w:rFonts w:cs="Arial" w:hint="eastAsia"/>
                <w:szCs w:val="18"/>
              </w:rPr>
              <w:t xml:space="preserve"> message including the </w:t>
            </w:r>
            <w:proofErr w:type="spellStart"/>
            <w:r w:rsidRPr="00097FB4">
              <w:t>nsag-CellReselectionPriority</w:t>
            </w:r>
            <w:proofErr w:type="spellEnd"/>
            <w:r w:rsidRPr="00097FB4">
              <w:rPr>
                <w:rFonts w:cs="Arial" w:hint="eastAsia"/>
                <w:szCs w:val="18"/>
              </w:rPr>
              <w:t xml:space="preserve"> on NR Cell 1</w:t>
            </w:r>
            <w:r w:rsidRPr="00097FB4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263132F8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14:paraId="487D0E76" w14:textId="700C0A79" w:rsidR="00F57402" w:rsidRPr="00097FB4" w:rsidRDefault="00533BA7" w:rsidP="00A3600A">
            <w:pPr>
              <w:pStyle w:val="TAL"/>
              <w:rPr>
                <w:lang w:eastAsia="zh-CN"/>
              </w:rPr>
            </w:pPr>
            <w:ins w:id="10" w:author="HUAWEI" w:date="2023-11-02T19:38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>:</w:t>
              </w:r>
              <w:r>
                <w:t xml:space="preserve"> </w:t>
              </w:r>
            </w:ins>
            <w:proofErr w:type="spellStart"/>
            <w:r w:rsidR="00F57402" w:rsidRPr="00533BA7">
              <w:rPr>
                <w:i/>
                <w:rPrChange w:id="11" w:author="HUAWEI" w:date="2023-11-02T19:48:00Z">
                  <w:rPr/>
                </w:rPrChange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0A0B1D1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FD25673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</w:tr>
      <w:tr w:rsidR="00F57402" w:rsidRPr="00097FB4" w14:paraId="71262E32" w14:textId="77777777" w:rsidTr="00A3600A">
        <w:tc>
          <w:tcPr>
            <w:tcW w:w="534" w:type="dxa"/>
            <w:shd w:val="clear" w:color="auto" w:fill="auto"/>
          </w:tcPr>
          <w:p w14:paraId="6980AC57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086076B7" w14:textId="77777777" w:rsidR="00F57402" w:rsidRPr="00097FB4" w:rsidRDefault="00F57402" w:rsidP="00A3600A">
            <w:pPr>
              <w:pStyle w:val="TAL"/>
              <w:rPr>
                <w:rFonts w:cs="Arial"/>
                <w:szCs w:val="18"/>
              </w:rPr>
            </w:pPr>
            <w:r w:rsidRPr="00097FB4">
              <w:t xml:space="preserve">The SS changes NR Cell 3 and NR Cell 6 SSS levels according to the row "T1" in table </w:t>
            </w:r>
            <w:r w:rsidRPr="00097FB4">
              <w:rPr>
                <w:rFonts w:hint="eastAsia"/>
              </w:rPr>
              <w:t>8.1.1.3.9</w:t>
            </w:r>
            <w:r w:rsidRPr="00097FB4">
              <w:t>.3.2-1/2.</w:t>
            </w:r>
          </w:p>
        </w:tc>
        <w:tc>
          <w:tcPr>
            <w:tcW w:w="709" w:type="dxa"/>
            <w:shd w:val="clear" w:color="auto" w:fill="auto"/>
          </w:tcPr>
          <w:p w14:paraId="77B6F1E4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406AA67F" w14:textId="77777777" w:rsidR="00F57402" w:rsidRPr="00097FB4" w:rsidRDefault="00F57402" w:rsidP="00A3600A">
            <w:pPr>
              <w:pStyle w:val="TAL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6823AEA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D1B089C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</w:tr>
      <w:tr w:rsidR="00F57402" w:rsidRPr="00097FB4" w14:paraId="5FD7BEDC" w14:textId="77777777" w:rsidTr="00A3600A">
        <w:tc>
          <w:tcPr>
            <w:tcW w:w="534" w:type="dxa"/>
            <w:shd w:val="clear" w:color="auto" w:fill="auto"/>
          </w:tcPr>
          <w:p w14:paraId="60C73916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55E5E3D2" w14:textId="77777777" w:rsidR="00F57402" w:rsidRPr="00097FB4" w:rsidRDefault="00F57402" w:rsidP="00A3600A">
            <w:pPr>
              <w:pStyle w:val="TAL"/>
            </w:pPr>
            <w:r w:rsidRPr="00097FB4"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 w14:paraId="6F61DF87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  <w:tc>
          <w:tcPr>
            <w:tcW w:w="2833" w:type="dxa"/>
            <w:shd w:val="clear" w:color="auto" w:fill="auto"/>
          </w:tcPr>
          <w:p w14:paraId="18C941FF" w14:textId="77777777" w:rsidR="00F57402" w:rsidRPr="00097FB4" w:rsidRDefault="00F57402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7BF5822A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148F7DBF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</w:tr>
      <w:tr w:rsidR="00F57402" w:rsidRPr="00097FB4" w14:paraId="5E2FA5D4" w14:textId="77777777" w:rsidTr="00A3600A">
        <w:tc>
          <w:tcPr>
            <w:tcW w:w="534" w:type="dxa"/>
            <w:shd w:val="clear" w:color="auto" w:fill="auto"/>
          </w:tcPr>
          <w:p w14:paraId="72C1D9C8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1CCC206" w14:textId="77777777" w:rsidR="00F57402" w:rsidRPr="00097FB4" w:rsidRDefault="00F57402" w:rsidP="00A3600A">
            <w:pPr>
              <w:pStyle w:val="TAL"/>
              <w:rPr>
                <w:lang w:eastAsia="zh-CN"/>
              </w:rPr>
            </w:pPr>
            <w:r w:rsidRPr="00097FB4">
              <w:t xml:space="preserve">Check: Does the test result of generic test procedure in TS 38.508-1 </w:t>
            </w:r>
            <w:r w:rsidRPr="00097FB4">
              <w:rPr>
                <w:lang w:eastAsia="zh-CN"/>
              </w:rPr>
              <w:t>[4]</w:t>
            </w:r>
            <w:r w:rsidRPr="00097FB4">
              <w:t xml:space="preserve"> Table 4.9.4.2.2-1 indicate that the UE is camped on NR Cell </w:t>
            </w:r>
            <w:r w:rsidRPr="00097FB4">
              <w:rPr>
                <w:lang w:eastAsia="zh-CN"/>
              </w:rPr>
              <w:t>3</w:t>
            </w:r>
            <w:r w:rsidRPr="00097FB4">
              <w:t>?</w:t>
            </w:r>
          </w:p>
        </w:tc>
        <w:tc>
          <w:tcPr>
            <w:tcW w:w="709" w:type="dxa"/>
            <w:shd w:val="clear" w:color="auto" w:fill="auto"/>
          </w:tcPr>
          <w:p w14:paraId="773C1719" w14:textId="77777777" w:rsidR="00F57402" w:rsidRPr="00097FB4" w:rsidRDefault="00F57402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833" w:type="dxa"/>
            <w:shd w:val="clear" w:color="auto" w:fill="auto"/>
          </w:tcPr>
          <w:p w14:paraId="574F1FC1" w14:textId="69ADE89F" w:rsidR="00F57402" w:rsidRPr="00097FB4" w:rsidRDefault="00533BA7" w:rsidP="00A3600A">
            <w:pPr>
              <w:pStyle w:val="TAL"/>
            </w:pPr>
            <w:ins w:id="12" w:author="HUAWEI" w:date="2023-11-02T19:48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>:</w:t>
              </w:r>
              <w:r>
                <w:t xml:space="preserve"> </w:t>
              </w:r>
            </w:ins>
            <w:proofErr w:type="spellStart"/>
            <w:r w:rsidR="00F57402" w:rsidRPr="00533BA7">
              <w:rPr>
                <w:i/>
                <w:rPrChange w:id="13" w:author="HUAWEI" w:date="2023-11-02T19:48:00Z">
                  <w:rPr/>
                </w:rPrChange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1820AC1" w14:textId="77777777" w:rsidR="00F57402" w:rsidRPr="00097FB4" w:rsidRDefault="00F57402" w:rsidP="00A3600A">
            <w:pPr>
              <w:pStyle w:val="TAC"/>
            </w:pPr>
            <w:r w:rsidRPr="00097FB4">
              <w:t>1</w:t>
            </w:r>
          </w:p>
        </w:tc>
        <w:tc>
          <w:tcPr>
            <w:tcW w:w="850" w:type="dxa"/>
            <w:shd w:val="clear" w:color="auto" w:fill="auto"/>
          </w:tcPr>
          <w:p w14:paraId="44E34735" w14:textId="77777777" w:rsidR="00F57402" w:rsidRPr="00097FB4" w:rsidRDefault="00F57402" w:rsidP="00A3600A">
            <w:pPr>
              <w:pStyle w:val="TAC"/>
            </w:pPr>
            <w:r w:rsidRPr="00097FB4">
              <w:t>P</w:t>
            </w:r>
          </w:p>
        </w:tc>
      </w:tr>
      <w:tr w:rsidR="00F57402" w:rsidRPr="00097FB4" w14:paraId="3A04BF3B" w14:textId="77777777" w:rsidTr="00A3600A">
        <w:tc>
          <w:tcPr>
            <w:tcW w:w="534" w:type="dxa"/>
            <w:shd w:val="clear" w:color="auto" w:fill="auto"/>
          </w:tcPr>
          <w:p w14:paraId="64F98D3B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24-29</w:t>
            </w:r>
          </w:p>
        </w:tc>
        <w:tc>
          <w:tcPr>
            <w:tcW w:w="4110" w:type="dxa"/>
            <w:shd w:val="clear" w:color="auto" w:fill="auto"/>
          </w:tcPr>
          <w:p w14:paraId="54ABFAC2" w14:textId="77777777" w:rsidR="00F57402" w:rsidRPr="00097FB4" w:rsidRDefault="00F57402" w:rsidP="00A3600A">
            <w:pPr>
              <w:pStyle w:val="TAL"/>
              <w:rPr>
                <w:lang w:eastAsia="zh-CN"/>
              </w:rPr>
            </w:pPr>
            <w:r w:rsidRPr="00097FB4">
              <w:rPr>
                <w:rFonts w:cs="Arial"/>
                <w:szCs w:val="18"/>
              </w:rPr>
              <w:t xml:space="preserve">Steps </w:t>
            </w:r>
            <w:r w:rsidRPr="00097FB4">
              <w:rPr>
                <w:rFonts w:cs="Arial" w:hint="eastAsia"/>
                <w:szCs w:val="18"/>
                <w:lang w:eastAsia="zh-CN"/>
              </w:rPr>
              <w:t>3</w:t>
            </w:r>
            <w:r w:rsidRPr="00097FB4">
              <w:rPr>
                <w:rFonts w:cs="Arial"/>
                <w:szCs w:val="18"/>
              </w:rPr>
              <w:t xml:space="preserve"> to </w:t>
            </w:r>
            <w:r w:rsidRPr="00097FB4">
              <w:rPr>
                <w:rFonts w:cs="Arial" w:hint="eastAsia"/>
                <w:szCs w:val="18"/>
                <w:lang w:eastAsia="zh-CN"/>
              </w:rPr>
              <w:t>8</w:t>
            </w:r>
            <w:r w:rsidRPr="00097FB4">
              <w:rPr>
                <w:rFonts w:cs="Arial"/>
                <w:szCs w:val="18"/>
              </w:rPr>
              <w:t xml:space="preserve"> of</w:t>
            </w:r>
            <w:r w:rsidRPr="00097FB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97FB4">
              <w:rPr>
                <w:rFonts w:cs="Arial"/>
                <w:szCs w:val="18"/>
              </w:rPr>
              <w:t>the generic procedure</w:t>
            </w:r>
            <w:r w:rsidRPr="00097FB4">
              <w:rPr>
                <w:rFonts w:cs="Arial" w:hint="eastAsia"/>
                <w:szCs w:val="18"/>
                <w:lang w:eastAsia="zh-CN"/>
              </w:rPr>
              <w:t xml:space="preserve"> in </w:t>
            </w:r>
            <w:r w:rsidRPr="00097FB4">
              <w:t xml:space="preserve">TS 38.508-1 </w:t>
            </w:r>
            <w:r w:rsidRPr="00097FB4">
              <w:rPr>
                <w:lang w:eastAsia="zh-CN"/>
              </w:rPr>
              <w:t>[4]</w:t>
            </w:r>
            <w:r w:rsidRPr="00097FB4">
              <w:t xml:space="preserve"> Table 4.9.4.2.2-1 </w:t>
            </w:r>
            <w:r w:rsidRPr="00097FB4">
              <w:rPr>
                <w:rFonts w:cs="Arial"/>
                <w:szCs w:val="18"/>
              </w:rPr>
              <w:t>are performed</w:t>
            </w:r>
            <w:r w:rsidRPr="00097FB4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64BFB4A6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29822BC8" w14:textId="77777777" w:rsidR="00F57402" w:rsidRPr="00097FB4" w:rsidRDefault="00F57402" w:rsidP="00A3600A">
            <w:pPr>
              <w:pStyle w:val="TAL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1D66B94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9E9D107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</w:tr>
      <w:tr w:rsidR="00F57402" w:rsidRPr="00097FB4" w14:paraId="36FA7D8D" w14:textId="77777777" w:rsidTr="00A3600A">
        <w:tc>
          <w:tcPr>
            <w:tcW w:w="534" w:type="dxa"/>
            <w:shd w:val="clear" w:color="auto" w:fill="auto"/>
          </w:tcPr>
          <w:p w14:paraId="63290210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37411287" w14:textId="77777777" w:rsidR="00F57402" w:rsidRPr="00097FB4" w:rsidRDefault="00F57402" w:rsidP="00A3600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97FB4">
              <w:rPr>
                <w:rFonts w:cs="Arial" w:hint="eastAsia"/>
                <w:szCs w:val="18"/>
              </w:rPr>
              <w:t xml:space="preserve">The SS transmits an </w:t>
            </w:r>
            <w:proofErr w:type="spellStart"/>
            <w:r w:rsidRPr="00097FB4">
              <w:rPr>
                <w:rFonts w:cs="Arial" w:hint="eastAsia"/>
                <w:szCs w:val="18"/>
              </w:rPr>
              <w:t>RRCRelease</w:t>
            </w:r>
            <w:proofErr w:type="spellEnd"/>
            <w:r w:rsidRPr="00097FB4">
              <w:rPr>
                <w:rFonts w:cs="Arial" w:hint="eastAsia"/>
                <w:szCs w:val="18"/>
              </w:rPr>
              <w:t xml:space="preserve"> message including the </w:t>
            </w:r>
            <w:proofErr w:type="spellStart"/>
            <w:r w:rsidRPr="00097FB4">
              <w:t>nsag-CellReselectionPriority</w:t>
            </w:r>
            <w:proofErr w:type="spellEnd"/>
            <w:r w:rsidRPr="00097FB4">
              <w:rPr>
                <w:rFonts w:cs="Arial" w:hint="eastAsia"/>
                <w:szCs w:val="18"/>
              </w:rPr>
              <w:t xml:space="preserve"> on NR Cell </w:t>
            </w:r>
            <w:r w:rsidRPr="00097FB4">
              <w:rPr>
                <w:rFonts w:cs="Arial" w:hint="eastAsia"/>
                <w:szCs w:val="18"/>
                <w:lang w:eastAsia="zh-CN"/>
              </w:rPr>
              <w:t>3.</w:t>
            </w:r>
          </w:p>
        </w:tc>
        <w:tc>
          <w:tcPr>
            <w:tcW w:w="709" w:type="dxa"/>
            <w:shd w:val="clear" w:color="auto" w:fill="auto"/>
          </w:tcPr>
          <w:p w14:paraId="5670A267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14:paraId="3A132FB2" w14:textId="4FC2015D" w:rsidR="00F57402" w:rsidRPr="00097FB4" w:rsidRDefault="00533BA7" w:rsidP="00A3600A">
            <w:pPr>
              <w:pStyle w:val="TAL"/>
              <w:rPr>
                <w:lang w:eastAsia="zh-CN"/>
              </w:rPr>
            </w:pPr>
            <w:ins w:id="14" w:author="HUAWEI" w:date="2023-11-02T19:48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>:</w:t>
              </w:r>
              <w:r>
                <w:t xml:space="preserve"> </w:t>
              </w:r>
            </w:ins>
            <w:proofErr w:type="spellStart"/>
            <w:r w:rsidR="00F57402" w:rsidRPr="00533BA7">
              <w:rPr>
                <w:i/>
                <w:rPrChange w:id="15" w:author="HUAWEI" w:date="2023-11-02T19:48:00Z">
                  <w:rPr/>
                </w:rPrChange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D19972F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9C99F8C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</w:tr>
      <w:tr w:rsidR="00F57402" w:rsidRPr="00097FB4" w14:paraId="61701DED" w14:textId="77777777" w:rsidTr="00A3600A">
        <w:tc>
          <w:tcPr>
            <w:tcW w:w="534" w:type="dxa"/>
            <w:shd w:val="clear" w:color="auto" w:fill="auto"/>
          </w:tcPr>
          <w:p w14:paraId="42AF4CD6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A237393" w14:textId="77777777" w:rsidR="00F57402" w:rsidRPr="00097FB4" w:rsidRDefault="00F57402" w:rsidP="00A3600A">
            <w:pPr>
              <w:pStyle w:val="TAL"/>
            </w:pPr>
            <w:r w:rsidRPr="00097FB4">
              <w:t xml:space="preserve">The SS changes NR Cell 1 and NR Cell 6 SSS levels according to the row "T2" in table </w:t>
            </w:r>
            <w:r w:rsidRPr="00097FB4">
              <w:rPr>
                <w:rFonts w:hint="eastAsia"/>
              </w:rPr>
              <w:t>8.1.1.3.9</w:t>
            </w:r>
            <w:r w:rsidRPr="00097FB4">
              <w:t>.3.2-1/2.</w:t>
            </w:r>
          </w:p>
        </w:tc>
        <w:tc>
          <w:tcPr>
            <w:tcW w:w="709" w:type="dxa"/>
            <w:shd w:val="clear" w:color="auto" w:fill="auto"/>
          </w:tcPr>
          <w:p w14:paraId="1D15B355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  <w:tc>
          <w:tcPr>
            <w:tcW w:w="2833" w:type="dxa"/>
            <w:shd w:val="clear" w:color="auto" w:fill="auto"/>
          </w:tcPr>
          <w:p w14:paraId="648D910E" w14:textId="77777777" w:rsidR="00F57402" w:rsidRPr="00097FB4" w:rsidRDefault="00F57402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2602A360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4E4252D2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</w:tr>
      <w:tr w:rsidR="00F57402" w:rsidRPr="00097FB4" w14:paraId="53C8E144" w14:textId="77777777" w:rsidTr="00A3600A">
        <w:tc>
          <w:tcPr>
            <w:tcW w:w="534" w:type="dxa"/>
            <w:shd w:val="clear" w:color="auto" w:fill="auto"/>
          </w:tcPr>
          <w:p w14:paraId="2538EC8F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13D7ED2A" w14:textId="77777777" w:rsidR="00F57402" w:rsidRPr="00097FB4" w:rsidRDefault="00F57402" w:rsidP="00A3600A">
            <w:pPr>
              <w:pStyle w:val="TAL"/>
            </w:pPr>
            <w:r w:rsidRPr="00097FB4"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 w14:paraId="5DB2151C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  <w:tc>
          <w:tcPr>
            <w:tcW w:w="2833" w:type="dxa"/>
            <w:shd w:val="clear" w:color="auto" w:fill="auto"/>
          </w:tcPr>
          <w:p w14:paraId="13E0BD80" w14:textId="77777777" w:rsidR="00F57402" w:rsidRPr="00097FB4" w:rsidRDefault="00F57402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2FD28150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39B79B2D" w14:textId="77777777" w:rsidR="00F57402" w:rsidRPr="00097FB4" w:rsidRDefault="00F57402" w:rsidP="00A3600A">
            <w:pPr>
              <w:pStyle w:val="TAC"/>
            </w:pPr>
            <w:r w:rsidRPr="00097FB4">
              <w:t>-</w:t>
            </w:r>
          </w:p>
        </w:tc>
      </w:tr>
      <w:tr w:rsidR="00F57402" w:rsidRPr="00097FB4" w14:paraId="56EC9791" w14:textId="77777777" w:rsidTr="00A3600A">
        <w:tc>
          <w:tcPr>
            <w:tcW w:w="534" w:type="dxa"/>
            <w:shd w:val="clear" w:color="auto" w:fill="auto"/>
          </w:tcPr>
          <w:p w14:paraId="5C76D853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5655D433" w14:textId="77777777" w:rsidR="00F57402" w:rsidRPr="00097FB4" w:rsidRDefault="00F57402" w:rsidP="00A3600A">
            <w:pPr>
              <w:pStyle w:val="TAL"/>
            </w:pPr>
            <w:r w:rsidRPr="00097FB4">
              <w:t xml:space="preserve">Check: </w:t>
            </w:r>
            <w:r w:rsidRPr="00097FB4">
              <w:rPr>
                <w:lang w:eastAsia="zh-CN"/>
              </w:rPr>
              <w:t>D</w:t>
            </w:r>
            <w:r w:rsidRPr="00097FB4">
              <w:t xml:space="preserve">oes the test result of generic test procedure in TS 38.508-1 </w:t>
            </w:r>
            <w:r w:rsidRPr="00097FB4">
              <w:rPr>
                <w:lang w:eastAsia="zh-CN"/>
              </w:rPr>
              <w:t>[4]</w:t>
            </w:r>
            <w:r w:rsidRPr="00097FB4">
              <w:t xml:space="preserve"> Table 4.9.4.2.2-1 indicate that the UE is camped on NR Cell </w:t>
            </w:r>
            <w:r w:rsidRPr="00097FB4">
              <w:rPr>
                <w:lang w:eastAsia="zh-CN"/>
              </w:rPr>
              <w:t>6</w:t>
            </w:r>
            <w:r w:rsidRPr="00097FB4">
              <w:t>?</w:t>
            </w:r>
          </w:p>
        </w:tc>
        <w:tc>
          <w:tcPr>
            <w:tcW w:w="709" w:type="dxa"/>
            <w:shd w:val="clear" w:color="auto" w:fill="auto"/>
          </w:tcPr>
          <w:p w14:paraId="35BA7F85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4EBAE6BC" w14:textId="77777777" w:rsidR="00F57402" w:rsidRPr="00097FB4" w:rsidRDefault="00F57402" w:rsidP="00A3600A">
            <w:pPr>
              <w:pStyle w:val="TAL"/>
              <w:rPr>
                <w:lang w:eastAsia="zh-CN"/>
              </w:rPr>
            </w:pPr>
            <w:r w:rsidRPr="00097FB4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33296D5" w14:textId="77777777" w:rsidR="00F57402" w:rsidRPr="00097FB4" w:rsidRDefault="00F57402" w:rsidP="00A3600A">
            <w:pPr>
              <w:pStyle w:val="TAC"/>
              <w:rPr>
                <w:lang w:eastAsia="zh-CN"/>
              </w:rPr>
            </w:pPr>
            <w:r w:rsidRPr="00097FB4">
              <w:t>2</w:t>
            </w:r>
            <w:r w:rsidRPr="00097FB4">
              <w:rPr>
                <w:rFonts w:hint="eastAsia"/>
                <w:lang w:eastAsia="zh-CN"/>
              </w:rPr>
              <w:t>, 3</w:t>
            </w:r>
          </w:p>
        </w:tc>
        <w:tc>
          <w:tcPr>
            <w:tcW w:w="850" w:type="dxa"/>
            <w:shd w:val="clear" w:color="auto" w:fill="auto"/>
          </w:tcPr>
          <w:p w14:paraId="76D14FBA" w14:textId="77777777" w:rsidR="00F57402" w:rsidRPr="00097FB4" w:rsidRDefault="00F57402" w:rsidP="00A3600A">
            <w:pPr>
              <w:pStyle w:val="TAC"/>
            </w:pPr>
            <w:r w:rsidRPr="00097FB4">
              <w:t>P</w:t>
            </w:r>
          </w:p>
        </w:tc>
      </w:tr>
      <w:tr w:rsidR="00F57402" w:rsidRPr="00097FB4" w14:paraId="2F475136" w14:textId="77777777" w:rsidTr="00A3600A">
        <w:tc>
          <w:tcPr>
            <w:tcW w:w="9603" w:type="dxa"/>
            <w:gridSpan w:val="6"/>
            <w:shd w:val="clear" w:color="auto" w:fill="auto"/>
          </w:tcPr>
          <w:p w14:paraId="4D7F7F66" w14:textId="77777777" w:rsidR="00F57402" w:rsidRPr="00097FB4" w:rsidRDefault="00F57402" w:rsidP="00A3600A">
            <w:pPr>
              <w:pStyle w:val="TAC"/>
              <w:jc w:val="left"/>
            </w:pPr>
            <w:r w:rsidRPr="00097FB4">
              <w:t xml:space="preserve">Note: The wait time at steps 22 and </w:t>
            </w:r>
            <w:r w:rsidRPr="00097FB4">
              <w:rPr>
                <w:rFonts w:hint="eastAsia"/>
                <w:lang w:eastAsia="zh-CN"/>
              </w:rPr>
              <w:t>32</w:t>
            </w:r>
            <w:r w:rsidRPr="00097FB4">
              <w:t xml:space="preserve"> is </w:t>
            </w:r>
            <w:proofErr w:type="spellStart"/>
            <w:r w:rsidRPr="00097FB4">
              <w:t>K</w:t>
            </w:r>
            <w:r w:rsidRPr="00097FB4">
              <w:rPr>
                <w:vertAlign w:val="subscript"/>
              </w:rPr>
              <w:t>carrier</w:t>
            </w:r>
            <w:proofErr w:type="spellEnd"/>
            <w:r w:rsidRPr="00097FB4">
              <w:t>*</w:t>
            </w:r>
            <w:proofErr w:type="spellStart"/>
            <w:proofErr w:type="gramStart"/>
            <w:r w:rsidRPr="00097FB4">
              <w:t>T</w:t>
            </w:r>
            <w:r w:rsidRPr="00097FB4">
              <w:rPr>
                <w:vertAlign w:val="subscript"/>
              </w:rPr>
              <w:t>detect,NR</w:t>
            </w:r>
            <w:proofErr w:type="gramEnd"/>
            <w:r w:rsidRPr="00097FB4">
              <w:rPr>
                <w:vertAlign w:val="subscript"/>
              </w:rPr>
              <w:t>_Inter</w:t>
            </w:r>
            <w:proofErr w:type="spellEnd"/>
            <w:r w:rsidRPr="00097FB4">
              <w:t xml:space="preserve"> (as per TS 38.133 [30], clause 4.2.2.4) plus the time to read the system information T</w:t>
            </w:r>
            <w:r w:rsidRPr="00097FB4">
              <w:rPr>
                <w:vertAlign w:val="subscript"/>
              </w:rPr>
              <w:t>SI-NR.</w:t>
            </w:r>
          </w:p>
        </w:tc>
      </w:tr>
    </w:tbl>
    <w:p w14:paraId="5E034055" w14:textId="77777777" w:rsidR="00F57402" w:rsidRPr="00097FB4" w:rsidRDefault="00F57402" w:rsidP="00F57402"/>
    <w:p w14:paraId="419D210C" w14:textId="77777777" w:rsidR="00F57402" w:rsidRPr="00F57402" w:rsidRDefault="00F57402" w:rsidP="00D37E76">
      <w:pPr>
        <w:rPr>
          <w:lang w:eastAsia="zh-CN"/>
        </w:rPr>
      </w:pPr>
    </w:p>
    <w:p w14:paraId="72206468" w14:textId="77777777" w:rsidR="00206318" w:rsidRPr="00097FB4" w:rsidRDefault="00206318" w:rsidP="00206318">
      <w:pPr>
        <w:pStyle w:val="5"/>
        <w:rPr>
          <w:lang w:eastAsia="x-none"/>
        </w:rPr>
      </w:pPr>
      <w:bookmarkStart w:id="16" w:name="_Toc21103205"/>
      <w:r w:rsidRPr="00097FB4">
        <w:rPr>
          <w:lang w:eastAsia="x-none"/>
        </w:rPr>
        <w:t>8.1.1.4.1</w:t>
      </w:r>
      <w:r w:rsidRPr="00097FB4">
        <w:rPr>
          <w:lang w:eastAsia="x-none"/>
        </w:rPr>
        <w:tab/>
        <w:t>RRC resume / Suspend-Resume / RNA update / Success</w:t>
      </w:r>
      <w:bookmarkEnd w:id="16"/>
      <w:r w:rsidRPr="00097FB4">
        <w:rPr>
          <w:lang w:eastAsia="x-none"/>
        </w:rPr>
        <w:t xml:space="preserve"> / </w:t>
      </w:r>
      <w:r w:rsidRPr="00097FB4">
        <w:t>Short message for SI update</w:t>
      </w:r>
    </w:p>
    <w:p w14:paraId="0C70CDB0" w14:textId="5CF9CF44" w:rsidR="00FF3610" w:rsidRDefault="00206318" w:rsidP="00D37E76">
      <w:pPr>
        <w:rPr>
          <w:lang w:eastAsia="zh-CN"/>
        </w:rPr>
      </w:pPr>
      <w:r>
        <w:rPr>
          <w:lang w:eastAsia="zh-CN"/>
        </w:rPr>
        <w:t>…</w:t>
      </w:r>
    </w:p>
    <w:p w14:paraId="402BEE4A" w14:textId="77777777" w:rsidR="00206318" w:rsidRPr="00097FB4" w:rsidRDefault="00206318" w:rsidP="00206318">
      <w:pPr>
        <w:pStyle w:val="TH"/>
      </w:pPr>
      <w:r w:rsidRPr="00097FB4">
        <w:lastRenderedPageBreak/>
        <w:t>Table 8.1.1.4.1.3.2-3: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06318" w:rsidRPr="00097FB4" w14:paraId="795C02F6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16D8A" w14:textId="77777777" w:rsidR="00206318" w:rsidRPr="00097FB4" w:rsidRDefault="00206318" w:rsidP="00A3600A">
            <w:pPr>
              <w:pStyle w:val="TAH"/>
            </w:pPr>
            <w:r w:rsidRPr="00097FB4">
              <w:lastRenderedPageBreak/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42D1C" w14:textId="77777777" w:rsidR="00206318" w:rsidRPr="00097FB4" w:rsidRDefault="00206318" w:rsidP="00A3600A">
            <w:pPr>
              <w:pStyle w:val="TAH"/>
            </w:pPr>
            <w:r w:rsidRPr="00097FB4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6D40" w14:textId="77777777" w:rsidR="00206318" w:rsidRPr="00097FB4" w:rsidRDefault="00206318" w:rsidP="00A3600A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F3278A" w14:textId="77777777" w:rsidR="00206318" w:rsidRPr="00097FB4" w:rsidRDefault="00206318" w:rsidP="00A3600A">
            <w:pPr>
              <w:pStyle w:val="TAH"/>
            </w:pPr>
            <w:r w:rsidRPr="00097FB4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09333" w14:textId="77777777" w:rsidR="00206318" w:rsidRPr="00097FB4" w:rsidRDefault="00206318" w:rsidP="00A3600A">
            <w:pPr>
              <w:pStyle w:val="TAH"/>
            </w:pPr>
            <w:r w:rsidRPr="00097FB4">
              <w:t>Verdict</w:t>
            </w:r>
          </w:p>
        </w:tc>
      </w:tr>
      <w:tr w:rsidR="00206318" w:rsidRPr="00097FB4" w14:paraId="00D81F28" w14:textId="77777777" w:rsidTr="00A3600A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85BC" w14:textId="77777777" w:rsidR="00206318" w:rsidRPr="00097FB4" w:rsidRDefault="00206318" w:rsidP="00A3600A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C91" w14:textId="77777777" w:rsidR="00206318" w:rsidRPr="00097FB4" w:rsidRDefault="00206318" w:rsidP="00A3600A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C667" w14:textId="77777777" w:rsidR="00206318" w:rsidRPr="00097FB4" w:rsidRDefault="00206318" w:rsidP="00A3600A">
            <w:pPr>
              <w:pStyle w:val="TAH"/>
            </w:pPr>
            <w:r w:rsidRPr="00097FB4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1B17" w14:textId="77777777" w:rsidR="00206318" w:rsidRPr="00097FB4" w:rsidRDefault="00206318" w:rsidP="00A3600A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E147" w14:textId="77777777" w:rsidR="00206318" w:rsidRPr="00097FB4" w:rsidRDefault="00206318" w:rsidP="00A3600A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2CF" w14:textId="77777777" w:rsidR="00206318" w:rsidRPr="00097FB4" w:rsidRDefault="00206318" w:rsidP="00A3600A">
            <w:pPr>
              <w:pStyle w:val="TAH"/>
            </w:pPr>
          </w:p>
        </w:tc>
      </w:tr>
      <w:tr w:rsidR="00206318" w:rsidRPr="00097FB4" w14:paraId="36B3EAAD" w14:textId="77777777" w:rsidTr="00A3600A">
        <w:tblPrEx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E2FC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E81" w14:textId="77777777" w:rsidR="00206318" w:rsidRPr="00097FB4" w:rsidRDefault="00206318" w:rsidP="00A3600A">
            <w:pPr>
              <w:pStyle w:val="TAL"/>
            </w:pPr>
            <w:r w:rsidRPr="00097FB4">
              <w:t>The following messages are to be observed on NR Cell 1 unless explicitly stated otherwise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F652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7E4" w14:textId="77777777" w:rsidR="00206318" w:rsidRPr="00097FB4" w:rsidRDefault="00206318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B733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CC43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312F8640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BB80" w14:textId="77777777" w:rsidR="00206318" w:rsidRPr="00097FB4" w:rsidRDefault="00206318" w:rsidP="00A3600A">
            <w:pPr>
              <w:pStyle w:val="TAC"/>
            </w:pPr>
            <w:r w:rsidRPr="00097FB4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F060" w14:textId="77777777" w:rsidR="00206318" w:rsidRPr="00097FB4" w:rsidRDefault="00206318" w:rsidP="00A3600A">
            <w:pPr>
              <w:pStyle w:val="TAL"/>
            </w:pPr>
            <w:r w:rsidRPr="00097FB4">
              <w:t xml:space="preserve">The SS transmits a </w:t>
            </w:r>
            <w:r w:rsidRPr="00097FB4">
              <w:rPr>
                <w:i/>
                <w:iCs/>
              </w:rPr>
              <w:t>Paging</w:t>
            </w:r>
            <w:r w:rsidRPr="00097FB4">
              <w:t xml:space="preserve"> message including a matched identity (correct </w:t>
            </w:r>
            <w:proofErr w:type="spellStart"/>
            <w:r w:rsidRPr="00097FB4">
              <w:rPr>
                <w:i/>
              </w:rPr>
              <w:t>fullI</w:t>
            </w:r>
            <w:proofErr w:type="spellEnd"/>
            <w:r w:rsidRPr="00097FB4">
              <w:rPr>
                <w:i/>
              </w:rPr>
              <w:t>-RNTI</w:t>
            </w:r>
            <w:r w:rsidRPr="00097FB4"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424F" w14:textId="77777777" w:rsidR="00206318" w:rsidRPr="00097FB4" w:rsidRDefault="00206318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835A" w14:textId="77777777" w:rsidR="00206318" w:rsidRPr="00097FB4" w:rsidRDefault="00206318" w:rsidP="00A3600A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E571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006A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5FDD05A1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1162" w14:textId="77777777" w:rsidR="00206318" w:rsidRPr="00097FB4" w:rsidRDefault="00206318" w:rsidP="00A3600A">
            <w:pPr>
              <w:pStyle w:val="TAC"/>
            </w:pPr>
            <w:r w:rsidRPr="00097FB4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7EB1" w14:textId="77777777" w:rsidR="00206318" w:rsidRPr="00097FB4" w:rsidRDefault="00206318" w:rsidP="00A3600A">
            <w:pPr>
              <w:pStyle w:val="TAL"/>
            </w:pPr>
            <w:r w:rsidRPr="00097FB4">
              <w:t xml:space="preserve">Check: Does the UE transmit an </w:t>
            </w:r>
            <w:proofErr w:type="spellStart"/>
            <w:r w:rsidRPr="00097FB4">
              <w:rPr>
                <w:i/>
                <w:iCs/>
              </w:rPr>
              <w:t>RRCResumeRequest</w:t>
            </w:r>
            <w:proofErr w:type="spellEnd"/>
            <w:r w:rsidRPr="00097FB4">
              <w:t xml:space="preserve"> message by setting </w:t>
            </w:r>
            <w:proofErr w:type="spellStart"/>
            <w:r w:rsidRPr="00097FB4">
              <w:rPr>
                <w:i/>
              </w:rPr>
              <w:t>resumeIdentity</w:t>
            </w:r>
            <w:proofErr w:type="spellEnd"/>
            <w:r w:rsidRPr="00097FB4">
              <w:t xml:space="preserve"> to the stored </w:t>
            </w:r>
            <w:proofErr w:type="spellStart"/>
            <w:r w:rsidRPr="00097FB4">
              <w:rPr>
                <w:i/>
              </w:rPr>
              <w:t>shortI</w:t>
            </w:r>
            <w:proofErr w:type="spellEnd"/>
            <w:r w:rsidRPr="00097FB4">
              <w:rPr>
                <w:i/>
              </w:rPr>
              <w:t>-RNTI</w:t>
            </w:r>
            <w:r w:rsidRPr="00097FB4">
              <w:t xml:space="preserve"> value?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3EF1" w14:textId="77777777" w:rsidR="00206318" w:rsidRPr="00097FB4" w:rsidRDefault="00206318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7A17" w14:textId="77777777" w:rsidR="00206318" w:rsidRPr="00097FB4" w:rsidRDefault="00206318" w:rsidP="00A3600A">
            <w:pPr>
              <w:pStyle w:val="TAL"/>
              <w:rPr>
                <w:i/>
                <w:iCs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BCB0" w14:textId="77777777" w:rsidR="00206318" w:rsidRPr="00097FB4" w:rsidRDefault="00206318" w:rsidP="00A3600A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A133" w14:textId="77777777" w:rsidR="00206318" w:rsidRPr="00097FB4" w:rsidRDefault="00206318" w:rsidP="00A3600A">
            <w:pPr>
              <w:pStyle w:val="TAC"/>
            </w:pPr>
            <w:r w:rsidRPr="00097FB4">
              <w:t>P</w:t>
            </w:r>
          </w:p>
        </w:tc>
      </w:tr>
      <w:tr w:rsidR="00206318" w:rsidRPr="00097FB4" w14:paraId="51065895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E51A" w14:textId="77777777" w:rsidR="00206318" w:rsidRPr="00097FB4" w:rsidRDefault="00206318" w:rsidP="00A3600A">
            <w:pPr>
              <w:pStyle w:val="TAC"/>
            </w:pPr>
            <w:r w:rsidRPr="00097FB4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FAB4" w14:textId="77777777" w:rsidR="00206318" w:rsidRPr="00097FB4" w:rsidRDefault="00206318" w:rsidP="00A3600A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RRCResume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8037" w14:textId="77777777" w:rsidR="00206318" w:rsidRPr="00097FB4" w:rsidRDefault="00206318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99FE" w14:textId="77777777" w:rsidR="00206318" w:rsidRPr="00097FB4" w:rsidRDefault="00206318" w:rsidP="00A3600A">
            <w:pPr>
              <w:pStyle w:val="TAL"/>
              <w:rPr>
                <w:i/>
                <w:iCs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8136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C995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48FEBB4D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24EA" w14:textId="77777777" w:rsidR="00206318" w:rsidRPr="00097FB4" w:rsidRDefault="00206318" w:rsidP="00A3600A">
            <w:pPr>
              <w:pStyle w:val="TAC"/>
            </w:pPr>
            <w:r w:rsidRPr="00097FB4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2E94" w14:textId="77777777" w:rsidR="00206318" w:rsidRPr="00097FB4" w:rsidRDefault="00206318" w:rsidP="00A3600A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  <w:iCs/>
              </w:rPr>
              <w:t>RRCResumeComplete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AA1F" w14:textId="77777777" w:rsidR="00206318" w:rsidRPr="00097FB4" w:rsidRDefault="00206318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569A" w14:textId="77777777" w:rsidR="00206318" w:rsidRPr="00097FB4" w:rsidRDefault="00206318" w:rsidP="00A3600A">
            <w:pPr>
              <w:pStyle w:val="TAL"/>
              <w:rPr>
                <w:iCs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4F01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92E8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0CCF9CEA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5DD3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5438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Check: Does the test result of generic test procedure in TS 38.508-1 subclause 4.9.1 indicate that the UE is capable of exchanging IP data on </w:t>
            </w:r>
            <w:proofErr w:type="spellStart"/>
            <w:r w:rsidRPr="00097FB4">
              <w:rPr>
                <w:rFonts w:ascii="Arial" w:hAnsi="Arial"/>
                <w:sz w:val="18"/>
              </w:rPr>
              <w:t>DRB#n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associated with the first PDU session?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F031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476A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i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F83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4E8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</w:tr>
      <w:tr w:rsidR="00206318" w:rsidRPr="00097FB4" w14:paraId="22A669C5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6E50" w14:textId="77777777" w:rsidR="00206318" w:rsidRPr="00097FB4" w:rsidRDefault="00206318" w:rsidP="00A3600A">
            <w:pPr>
              <w:pStyle w:val="TAC"/>
            </w:pPr>
            <w:r w:rsidRPr="00097FB4"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BA78" w14:textId="77777777" w:rsidR="00206318" w:rsidRPr="00097FB4" w:rsidRDefault="00206318" w:rsidP="00A3600A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 including both </w:t>
            </w:r>
            <w:proofErr w:type="spellStart"/>
            <w:r w:rsidRPr="00097FB4">
              <w:rPr>
                <w:i/>
              </w:rPr>
              <w:t>fullI</w:t>
            </w:r>
            <w:proofErr w:type="spellEnd"/>
            <w:r w:rsidRPr="00097FB4">
              <w:rPr>
                <w:i/>
              </w:rPr>
              <w:t>-RNTI</w:t>
            </w:r>
            <w:r w:rsidRPr="00097FB4">
              <w:t xml:space="preserve"> and </w:t>
            </w:r>
            <w:proofErr w:type="spellStart"/>
            <w:r w:rsidRPr="00097FB4">
              <w:rPr>
                <w:i/>
              </w:rPr>
              <w:t>shortI</w:t>
            </w:r>
            <w:proofErr w:type="spellEnd"/>
            <w:r w:rsidRPr="00097FB4">
              <w:rPr>
                <w:i/>
              </w:rPr>
              <w:t>-RNTI</w:t>
            </w:r>
            <w:r w:rsidRPr="00097FB4">
              <w:t xml:space="preserve"> in </w:t>
            </w:r>
            <w:proofErr w:type="spellStart"/>
            <w:r w:rsidRPr="00097FB4">
              <w:t>s</w:t>
            </w:r>
            <w:r w:rsidRPr="00097FB4">
              <w:rPr>
                <w:i/>
              </w:rPr>
              <w:t>uspendConfig</w:t>
            </w:r>
            <w:proofErr w:type="spellEnd"/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6B67" w14:textId="77777777" w:rsidR="00206318" w:rsidRPr="00097FB4" w:rsidRDefault="00206318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3825" w14:textId="77777777" w:rsidR="00206318" w:rsidRPr="00097FB4" w:rsidRDefault="00206318" w:rsidP="00A3600A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A24F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362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6BB195B5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6515" w14:textId="77777777" w:rsidR="00206318" w:rsidRPr="00097FB4" w:rsidRDefault="00206318" w:rsidP="00A3600A">
            <w:pPr>
              <w:pStyle w:val="TAC"/>
            </w:pPr>
            <w:r w:rsidRPr="00097FB4"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D183" w14:textId="77777777" w:rsidR="00206318" w:rsidRPr="00097FB4" w:rsidRDefault="00206318" w:rsidP="00A3600A">
            <w:pPr>
              <w:pStyle w:val="TAL"/>
            </w:pPr>
            <w:r w:rsidRPr="00097FB4">
              <w:t xml:space="preserve">The SS changes the SIB1 of NR Cell 1 to set the </w:t>
            </w:r>
            <w:proofErr w:type="spellStart"/>
            <w:r w:rsidRPr="00097FB4">
              <w:rPr>
                <w:i/>
              </w:rPr>
              <w:t>useFullResumeID</w:t>
            </w:r>
            <w:proofErr w:type="spellEnd"/>
            <w:r w:rsidRPr="00097FB4">
              <w:t xml:space="preserve"> to True.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643B" w14:textId="77777777" w:rsidR="00206318" w:rsidRPr="00097FB4" w:rsidRDefault="00206318" w:rsidP="00A3600A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1CDF" w14:textId="77777777" w:rsidR="00206318" w:rsidRPr="00097FB4" w:rsidRDefault="00206318" w:rsidP="00A3600A">
            <w:pPr>
              <w:pStyle w:val="TAL"/>
              <w:rPr>
                <w:i/>
                <w:iCs/>
              </w:rPr>
            </w:pPr>
            <w:r w:rsidRPr="00097FB4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975E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AA78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05BA9431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31F9" w14:textId="77777777" w:rsidR="00206318" w:rsidRPr="00097FB4" w:rsidRDefault="00206318" w:rsidP="00A3600A">
            <w:pPr>
              <w:pStyle w:val="TAC"/>
            </w:pPr>
            <w:r w:rsidRPr="00097FB4"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E29E" w14:textId="77777777" w:rsidR="00206318" w:rsidRPr="00097FB4" w:rsidRDefault="00206318" w:rsidP="00A3600A">
            <w:pPr>
              <w:pStyle w:val="TAL"/>
            </w:pPr>
            <w:r w:rsidRPr="00097FB4">
              <w:t xml:space="preserve">The SS transmits a Short message on PDCCH using P-RNTI indicating a </w:t>
            </w:r>
            <w:proofErr w:type="spellStart"/>
            <w:r w:rsidRPr="00097FB4">
              <w:rPr>
                <w:i/>
                <w:iCs/>
              </w:rPr>
              <w:t>systemInfoModification</w:t>
            </w:r>
            <w:proofErr w:type="spellEnd"/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93F9" w14:textId="77777777" w:rsidR="00206318" w:rsidRPr="00097FB4" w:rsidRDefault="00206318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A9B9" w14:textId="77777777" w:rsidR="00206318" w:rsidRPr="00097FB4" w:rsidRDefault="00206318" w:rsidP="00A3600A">
            <w:pPr>
              <w:pStyle w:val="TAL"/>
            </w:pPr>
            <w:r w:rsidRPr="00097FB4">
              <w:t>PDCCH (DCI 1_0): Short 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F820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95E8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3976CF36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C409" w14:textId="77777777" w:rsidR="00206318" w:rsidRPr="00097FB4" w:rsidRDefault="00206318" w:rsidP="00A3600A">
            <w:pPr>
              <w:pStyle w:val="TAC"/>
            </w:pPr>
            <w:r w:rsidRPr="00097FB4"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7BDE" w14:textId="77777777" w:rsidR="00206318" w:rsidRPr="00097FB4" w:rsidRDefault="00206318" w:rsidP="00A3600A">
            <w:pPr>
              <w:pStyle w:val="TAL"/>
            </w:pPr>
            <w:r w:rsidRPr="00097FB4">
              <w:t>Wait for 2.1* modification period second for the UE to receive new system information.</w:t>
            </w:r>
          </w:p>
          <w:p w14:paraId="70E0AB05" w14:textId="77777777" w:rsidR="00206318" w:rsidRPr="00097FB4" w:rsidRDefault="00206318" w:rsidP="00A3600A">
            <w:pPr>
              <w:pStyle w:val="TAL"/>
            </w:pPr>
            <w:r w:rsidRPr="00097FB4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C192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E778" w14:textId="77777777" w:rsidR="00206318" w:rsidRPr="00097FB4" w:rsidRDefault="00206318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8995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12A9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40D0E0B9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2116" w14:textId="77777777" w:rsidR="00206318" w:rsidRPr="00097FB4" w:rsidRDefault="00206318" w:rsidP="00A3600A">
            <w:pPr>
              <w:pStyle w:val="TAC"/>
            </w:pPr>
            <w:r w:rsidRPr="00097FB4"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13FF" w14:textId="77777777" w:rsidR="00206318" w:rsidRPr="00097FB4" w:rsidRDefault="00206318" w:rsidP="00A3600A">
            <w:pPr>
              <w:pStyle w:val="TAL"/>
            </w:pPr>
            <w:r w:rsidRPr="00097FB4">
              <w:t xml:space="preserve">The SS transmits a </w:t>
            </w:r>
            <w:r w:rsidRPr="00097FB4">
              <w:rPr>
                <w:i/>
                <w:iCs/>
              </w:rPr>
              <w:t>Paging</w:t>
            </w:r>
            <w:r w:rsidRPr="00097FB4">
              <w:t xml:space="preserve"> message including a matched identity (correct </w:t>
            </w:r>
            <w:proofErr w:type="spellStart"/>
            <w:r w:rsidRPr="00097FB4">
              <w:rPr>
                <w:i/>
              </w:rPr>
              <w:t>fullI</w:t>
            </w:r>
            <w:proofErr w:type="spellEnd"/>
            <w:r w:rsidRPr="00097FB4">
              <w:rPr>
                <w:i/>
              </w:rPr>
              <w:t>-RNTI</w:t>
            </w:r>
            <w:r w:rsidRPr="00097FB4"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F0A9" w14:textId="77777777" w:rsidR="00206318" w:rsidRPr="00097FB4" w:rsidRDefault="00206318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40C3" w14:textId="77777777" w:rsidR="00206318" w:rsidRPr="00097FB4" w:rsidRDefault="00206318" w:rsidP="00A3600A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499E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DE89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49A75E1D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E077" w14:textId="77777777" w:rsidR="00206318" w:rsidRPr="00097FB4" w:rsidRDefault="00206318" w:rsidP="00A3600A">
            <w:pPr>
              <w:pStyle w:val="TAC"/>
            </w:pPr>
            <w:r w:rsidRPr="00097FB4">
              <w:t>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051B" w14:textId="77777777" w:rsidR="00206318" w:rsidRPr="00097FB4" w:rsidRDefault="00206318" w:rsidP="00A3600A">
            <w:pPr>
              <w:pStyle w:val="TAL"/>
            </w:pPr>
            <w:r w:rsidRPr="00097FB4">
              <w:t xml:space="preserve">Check: Does the UE transmit an </w:t>
            </w:r>
            <w:r w:rsidRPr="00097FB4">
              <w:rPr>
                <w:i/>
                <w:iCs/>
              </w:rPr>
              <w:t>RRCResumeRequest1</w:t>
            </w:r>
            <w:r w:rsidRPr="00097FB4">
              <w:t xml:space="preserve"> message by setting </w:t>
            </w:r>
            <w:proofErr w:type="spellStart"/>
            <w:r w:rsidRPr="00097FB4">
              <w:rPr>
                <w:i/>
              </w:rPr>
              <w:t>resumeIdentity</w:t>
            </w:r>
            <w:proofErr w:type="spellEnd"/>
            <w:r w:rsidRPr="00097FB4">
              <w:t xml:space="preserve"> to the stored </w:t>
            </w:r>
            <w:proofErr w:type="spellStart"/>
            <w:r w:rsidRPr="00097FB4">
              <w:rPr>
                <w:i/>
              </w:rPr>
              <w:t>fullI</w:t>
            </w:r>
            <w:proofErr w:type="spellEnd"/>
            <w:r w:rsidRPr="00097FB4">
              <w:rPr>
                <w:i/>
              </w:rPr>
              <w:t>-RNTI</w:t>
            </w:r>
            <w:r w:rsidRPr="00097FB4">
              <w:t xml:space="preserve"> value?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A869" w14:textId="77777777" w:rsidR="00206318" w:rsidRPr="00097FB4" w:rsidRDefault="00206318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A88D" w14:textId="77777777" w:rsidR="00206318" w:rsidRPr="00097FB4" w:rsidRDefault="00206318" w:rsidP="00A3600A">
            <w:pPr>
              <w:pStyle w:val="TAL"/>
              <w:rPr>
                <w:i/>
                <w:iCs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  <w:iCs/>
              </w:rPr>
              <w:t>RRCResumeRequest1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EBFB" w14:textId="77777777" w:rsidR="00206318" w:rsidRPr="00097FB4" w:rsidRDefault="00206318" w:rsidP="00A3600A">
            <w:pPr>
              <w:pStyle w:val="TAC"/>
            </w:pPr>
            <w:r w:rsidRPr="00097FB4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F652" w14:textId="77777777" w:rsidR="00206318" w:rsidRPr="00097FB4" w:rsidRDefault="00206318" w:rsidP="00A3600A">
            <w:pPr>
              <w:pStyle w:val="TAC"/>
            </w:pPr>
            <w:r w:rsidRPr="00097FB4">
              <w:t>P</w:t>
            </w:r>
          </w:p>
        </w:tc>
      </w:tr>
      <w:tr w:rsidR="00206318" w:rsidRPr="00097FB4" w14:paraId="729C2D70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4C76" w14:textId="77777777" w:rsidR="00206318" w:rsidRPr="00097FB4" w:rsidRDefault="00206318" w:rsidP="00A3600A">
            <w:pPr>
              <w:pStyle w:val="TAC"/>
            </w:pPr>
            <w:r w:rsidRPr="00097FB4"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211D" w14:textId="77777777" w:rsidR="00206318" w:rsidRPr="00097FB4" w:rsidRDefault="00206318" w:rsidP="00A3600A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RRCResume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0BA2" w14:textId="77777777" w:rsidR="00206318" w:rsidRPr="00097FB4" w:rsidRDefault="00206318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253C" w14:textId="77777777" w:rsidR="00206318" w:rsidRPr="00097FB4" w:rsidRDefault="00206318" w:rsidP="00A3600A">
            <w:pPr>
              <w:pStyle w:val="TAL"/>
              <w:rPr>
                <w:i/>
                <w:iCs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6867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3021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20E32DBF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1E84" w14:textId="77777777" w:rsidR="00206318" w:rsidRPr="00097FB4" w:rsidRDefault="00206318" w:rsidP="00A3600A">
            <w:pPr>
              <w:pStyle w:val="TAC"/>
            </w:pPr>
            <w:r w:rsidRPr="00097FB4"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9F78" w14:textId="77777777" w:rsidR="00206318" w:rsidRPr="00097FB4" w:rsidRDefault="00206318" w:rsidP="00A3600A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  <w:iCs/>
              </w:rPr>
              <w:t>RRCResumeComplete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9FA0" w14:textId="77777777" w:rsidR="00206318" w:rsidRPr="00097FB4" w:rsidRDefault="00206318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F95" w14:textId="77777777" w:rsidR="00206318" w:rsidRPr="00097FB4" w:rsidRDefault="00206318" w:rsidP="00A3600A">
            <w:pPr>
              <w:pStyle w:val="TAL"/>
              <w:rPr>
                <w:iCs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E487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013D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1CAFA6DB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EC9" w14:textId="77777777" w:rsidR="00206318" w:rsidRPr="00097FB4" w:rsidRDefault="00206318" w:rsidP="00A3600A">
            <w:pPr>
              <w:pStyle w:val="TAC"/>
            </w:pPr>
            <w:r w:rsidRPr="00097FB4"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29EA" w14:textId="77777777" w:rsidR="00206318" w:rsidRPr="00097FB4" w:rsidRDefault="00206318" w:rsidP="00A3600A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 including both </w:t>
            </w:r>
            <w:proofErr w:type="spellStart"/>
            <w:r w:rsidRPr="00097FB4">
              <w:rPr>
                <w:i/>
              </w:rPr>
              <w:t>fullI</w:t>
            </w:r>
            <w:proofErr w:type="spellEnd"/>
            <w:r w:rsidRPr="00097FB4">
              <w:rPr>
                <w:i/>
              </w:rPr>
              <w:t>-RNTI</w:t>
            </w:r>
            <w:r w:rsidRPr="00097FB4">
              <w:t xml:space="preserve"> and </w:t>
            </w:r>
            <w:proofErr w:type="spellStart"/>
            <w:r w:rsidRPr="00097FB4">
              <w:rPr>
                <w:i/>
              </w:rPr>
              <w:t>shortI</w:t>
            </w:r>
            <w:proofErr w:type="spellEnd"/>
            <w:r w:rsidRPr="00097FB4">
              <w:rPr>
                <w:i/>
              </w:rPr>
              <w:t>-RNTI</w:t>
            </w:r>
            <w:r w:rsidRPr="00097FB4">
              <w:t xml:space="preserve"> in </w:t>
            </w:r>
            <w:proofErr w:type="spellStart"/>
            <w:r w:rsidRPr="00097FB4">
              <w:t>s</w:t>
            </w:r>
            <w:r w:rsidRPr="00097FB4">
              <w:rPr>
                <w:i/>
              </w:rPr>
              <w:t>uspendConfig</w:t>
            </w:r>
            <w:proofErr w:type="spellEnd"/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821" w14:textId="77777777" w:rsidR="00206318" w:rsidRPr="00097FB4" w:rsidRDefault="00206318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76D3" w14:textId="77777777" w:rsidR="00206318" w:rsidRPr="00097FB4" w:rsidRDefault="00206318" w:rsidP="00A3600A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884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DF3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0A0CF130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18A" w14:textId="77777777" w:rsidR="00206318" w:rsidRPr="00097FB4" w:rsidRDefault="00206318" w:rsidP="00A3600A">
            <w:pPr>
              <w:pStyle w:val="TAC"/>
            </w:pPr>
            <w:r w:rsidRPr="00097FB4"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5487" w14:textId="77777777" w:rsidR="00206318" w:rsidRPr="00097FB4" w:rsidRDefault="00206318" w:rsidP="00A3600A">
            <w:pPr>
              <w:pStyle w:val="TAL"/>
            </w:pPr>
            <w:r w:rsidRPr="00097FB4">
              <w:rPr>
                <w:kern w:val="2"/>
              </w:rPr>
              <w:t>The SS adjusts cell levels according to row T1 of table 8.1.1.4.1.3.2-1 for FR1 and table 8.1.1.4.1.3.2-2 for FR2.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9E21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EB9" w14:textId="77777777" w:rsidR="00206318" w:rsidRPr="00097FB4" w:rsidRDefault="00206318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64AA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B635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378AA812" w14:textId="77777777" w:rsidTr="00A3600A">
        <w:tblPrEx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816D" w14:textId="77777777" w:rsidR="00206318" w:rsidRPr="00097FB4" w:rsidRDefault="00206318" w:rsidP="00A3600A">
            <w:pPr>
              <w:pStyle w:val="TAC"/>
              <w:rPr>
                <w:szCs w:val="22"/>
              </w:rPr>
            </w:pPr>
            <w:r w:rsidRPr="00097FB4"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4E9" w14:textId="77777777" w:rsidR="00206318" w:rsidRPr="00097FB4" w:rsidRDefault="00206318" w:rsidP="00A3600A">
            <w:pPr>
              <w:pStyle w:val="TAL"/>
              <w:rPr>
                <w:szCs w:val="22"/>
              </w:rPr>
            </w:pPr>
            <w:r w:rsidRPr="00097FB4">
              <w:rPr>
                <w:szCs w:val="22"/>
              </w:rPr>
              <w:t>The following messages are to be observed on NR Cell 2 unless explicitly stated otherwise.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5EF8" w14:textId="77777777" w:rsidR="00206318" w:rsidRPr="00097FB4" w:rsidRDefault="00206318" w:rsidP="00A3600A">
            <w:pPr>
              <w:pStyle w:val="TAC"/>
              <w:rPr>
                <w:szCs w:val="22"/>
              </w:rPr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F25" w14:textId="77777777" w:rsidR="00206318" w:rsidRPr="00097FB4" w:rsidRDefault="00206318" w:rsidP="00A3600A">
            <w:pPr>
              <w:pStyle w:val="TAL"/>
              <w:rPr>
                <w:szCs w:val="22"/>
              </w:rPr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9A1F" w14:textId="77777777" w:rsidR="00206318" w:rsidRPr="00097FB4" w:rsidRDefault="00206318" w:rsidP="00A3600A">
            <w:pPr>
              <w:pStyle w:val="TAC"/>
              <w:rPr>
                <w:szCs w:val="22"/>
              </w:rPr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5C45" w14:textId="77777777" w:rsidR="00206318" w:rsidRPr="00097FB4" w:rsidRDefault="00206318" w:rsidP="00A3600A">
            <w:pPr>
              <w:pStyle w:val="TAC"/>
              <w:rPr>
                <w:szCs w:val="22"/>
              </w:rPr>
            </w:pPr>
            <w:r w:rsidRPr="00097FB4">
              <w:t>-</w:t>
            </w:r>
          </w:p>
        </w:tc>
      </w:tr>
      <w:tr w:rsidR="00206318" w:rsidRPr="00097FB4" w14:paraId="7ADA49FA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EAF" w14:textId="77777777" w:rsidR="00206318" w:rsidRPr="00097FB4" w:rsidRDefault="00206318" w:rsidP="00A3600A">
            <w:pPr>
              <w:pStyle w:val="TAC"/>
            </w:pPr>
            <w:r w:rsidRPr="00097FB4"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8BE" w14:textId="77777777" w:rsidR="00206318" w:rsidRPr="00097FB4" w:rsidRDefault="00206318" w:rsidP="00A3600A">
            <w:pPr>
              <w:pStyle w:val="TAL"/>
            </w:pPr>
            <w:r w:rsidRPr="00097FB4">
              <w:t xml:space="preserve">Check: Does the UE transmit an </w:t>
            </w:r>
            <w:proofErr w:type="spellStart"/>
            <w:r w:rsidRPr="00097FB4">
              <w:rPr>
                <w:i/>
                <w:iCs/>
              </w:rPr>
              <w:t>RRCResumeRequest</w:t>
            </w:r>
            <w:proofErr w:type="spellEnd"/>
            <w:r w:rsidRPr="00097FB4">
              <w:t xml:space="preserve"> message with </w:t>
            </w:r>
            <w:proofErr w:type="spellStart"/>
            <w:r w:rsidRPr="00097FB4">
              <w:rPr>
                <w:i/>
              </w:rPr>
              <w:t>resumeCause</w:t>
            </w:r>
            <w:proofErr w:type="spellEnd"/>
            <w:r w:rsidRPr="00097FB4">
              <w:t xml:space="preserve"> set to </w:t>
            </w:r>
            <w:proofErr w:type="spellStart"/>
            <w:r w:rsidRPr="00097FB4">
              <w:rPr>
                <w:i/>
              </w:rPr>
              <w:t>rna</w:t>
            </w:r>
            <w:proofErr w:type="spellEnd"/>
            <w:r w:rsidRPr="00097FB4">
              <w:rPr>
                <w:i/>
              </w:rPr>
              <w:t>-Update</w:t>
            </w:r>
            <w:r w:rsidRPr="00097FB4">
              <w:t xml:space="preserve"> on NR Cell 2 within 60s?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A58" w14:textId="77777777" w:rsidR="00206318" w:rsidRPr="00097FB4" w:rsidRDefault="00206318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1A15" w14:textId="77777777" w:rsidR="00206318" w:rsidRPr="00097FB4" w:rsidRDefault="00206318" w:rsidP="00A3600A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8D8" w14:textId="77777777" w:rsidR="00206318" w:rsidRPr="00097FB4" w:rsidRDefault="00206318" w:rsidP="00A3600A">
            <w:pPr>
              <w:pStyle w:val="TAC"/>
            </w:pPr>
            <w:r w:rsidRPr="00097FB4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B1EB" w14:textId="77777777" w:rsidR="00206318" w:rsidRPr="00097FB4" w:rsidRDefault="00206318" w:rsidP="00A3600A">
            <w:pPr>
              <w:pStyle w:val="TAC"/>
            </w:pPr>
            <w:r w:rsidRPr="00097FB4">
              <w:t>P</w:t>
            </w:r>
          </w:p>
        </w:tc>
      </w:tr>
      <w:tr w:rsidR="00206318" w:rsidRPr="00097FB4" w14:paraId="67643098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236" w14:textId="77777777" w:rsidR="00206318" w:rsidRPr="00097FB4" w:rsidRDefault="00206318" w:rsidP="00A3600A">
            <w:pPr>
              <w:pStyle w:val="TAC"/>
            </w:pPr>
            <w:r w:rsidRPr="00097FB4"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B4CC" w14:textId="77777777" w:rsidR="00206318" w:rsidRPr="00097FB4" w:rsidRDefault="00206318" w:rsidP="00A3600A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RRCResume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ABE9" w14:textId="77777777" w:rsidR="00206318" w:rsidRPr="00097FB4" w:rsidRDefault="00206318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D28" w14:textId="77777777" w:rsidR="00206318" w:rsidRPr="00097FB4" w:rsidRDefault="00206318" w:rsidP="00A3600A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4442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71D1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1300B0DE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36FA" w14:textId="77777777" w:rsidR="00206318" w:rsidRPr="00097FB4" w:rsidRDefault="00206318" w:rsidP="00A3600A">
            <w:pPr>
              <w:pStyle w:val="TAC"/>
            </w:pPr>
            <w:r w:rsidRPr="00097FB4"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CAF" w14:textId="77777777" w:rsidR="00206318" w:rsidRPr="00097FB4" w:rsidRDefault="00206318" w:rsidP="00A3600A">
            <w:pPr>
              <w:pStyle w:val="TAL"/>
            </w:pPr>
            <w:r w:rsidRPr="00097FB4">
              <w:t xml:space="preserve">The UE transmit an </w:t>
            </w:r>
            <w:proofErr w:type="spellStart"/>
            <w:r w:rsidRPr="00097FB4">
              <w:rPr>
                <w:i/>
                <w:iCs/>
              </w:rPr>
              <w:t>RRCResumeComplete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5154" w14:textId="77777777" w:rsidR="00206318" w:rsidRPr="00097FB4" w:rsidRDefault="00206318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F7E" w14:textId="77777777" w:rsidR="00206318" w:rsidRPr="00097FB4" w:rsidRDefault="00206318" w:rsidP="00A3600A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5A8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028C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4885E42E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FFCE" w14:textId="77777777" w:rsidR="00206318" w:rsidRPr="00097FB4" w:rsidRDefault="00206318" w:rsidP="00A3600A">
            <w:pPr>
              <w:pStyle w:val="TAC"/>
            </w:pPr>
            <w:r w:rsidRPr="00097FB4"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3C6F" w14:textId="77777777" w:rsidR="00206318" w:rsidRPr="00097FB4" w:rsidRDefault="00206318" w:rsidP="00A3600A">
            <w:pPr>
              <w:pStyle w:val="TAL"/>
            </w:pPr>
            <w:r w:rsidRPr="00097FB4">
              <w:t xml:space="preserve">Check: Does the test result of generic test procedure in TS 38.508-1 subclause 4.9.1 indicate that the UE is capable of exchanging IP data on </w:t>
            </w:r>
            <w:proofErr w:type="spellStart"/>
            <w:r w:rsidRPr="00097FB4">
              <w:t>DRB#n</w:t>
            </w:r>
            <w:proofErr w:type="spellEnd"/>
            <w:r w:rsidRPr="00097FB4">
              <w:t xml:space="preserve"> associated with the first PDU session?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372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44D" w14:textId="77777777" w:rsidR="00206318" w:rsidRPr="00097FB4" w:rsidRDefault="00206318" w:rsidP="00A3600A">
            <w:pPr>
              <w:pStyle w:val="TAL"/>
            </w:pPr>
            <w:r w:rsidRPr="00097FB4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896D" w14:textId="77777777" w:rsidR="00206318" w:rsidRPr="00097FB4" w:rsidRDefault="00206318" w:rsidP="00A3600A">
            <w:pPr>
              <w:pStyle w:val="TAC"/>
            </w:pPr>
            <w:r w:rsidRPr="00097FB4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F111" w14:textId="77777777" w:rsidR="00206318" w:rsidRPr="00097FB4" w:rsidRDefault="00206318" w:rsidP="00A3600A">
            <w:pPr>
              <w:pStyle w:val="TAC"/>
            </w:pPr>
            <w:r w:rsidRPr="00097FB4">
              <w:t>-</w:t>
            </w:r>
          </w:p>
        </w:tc>
      </w:tr>
      <w:tr w:rsidR="00206318" w:rsidRPr="00097FB4" w14:paraId="3ACB99F6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8BBB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8AA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97FB4">
              <w:rPr>
                <w:rFonts w:ascii="Arial" w:hAnsi="Arial"/>
                <w:i/>
                <w:iCs/>
                <w:sz w:val="18"/>
              </w:rPr>
              <w:t>RRCRelease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message including both </w:t>
            </w:r>
            <w:proofErr w:type="spellStart"/>
            <w:r w:rsidRPr="00097FB4">
              <w:rPr>
                <w:rFonts w:ascii="Arial" w:hAnsi="Arial"/>
                <w:i/>
                <w:sz w:val="18"/>
              </w:rPr>
              <w:t>fullI</w:t>
            </w:r>
            <w:proofErr w:type="spellEnd"/>
            <w:r w:rsidRPr="00097FB4">
              <w:rPr>
                <w:rFonts w:ascii="Arial" w:hAnsi="Arial"/>
                <w:i/>
                <w:sz w:val="18"/>
              </w:rPr>
              <w:t>-RNTI</w:t>
            </w:r>
            <w:r w:rsidRPr="00097FB4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097FB4">
              <w:rPr>
                <w:rFonts w:ascii="Arial" w:hAnsi="Arial"/>
                <w:i/>
                <w:sz w:val="18"/>
              </w:rPr>
              <w:t>shortI</w:t>
            </w:r>
            <w:proofErr w:type="spellEnd"/>
            <w:r w:rsidRPr="00097FB4">
              <w:rPr>
                <w:rFonts w:ascii="Arial" w:hAnsi="Arial"/>
                <w:i/>
                <w:sz w:val="18"/>
              </w:rPr>
              <w:t>-RNTI</w:t>
            </w:r>
            <w:r w:rsidRPr="00097FB4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097FB4">
              <w:rPr>
                <w:rFonts w:ascii="Arial" w:hAnsi="Arial"/>
                <w:sz w:val="18"/>
              </w:rPr>
              <w:t>s</w:t>
            </w:r>
            <w:r w:rsidRPr="00097FB4">
              <w:rPr>
                <w:rFonts w:ascii="Arial" w:hAnsi="Arial"/>
                <w:i/>
                <w:sz w:val="18"/>
              </w:rPr>
              <w:t>uspendConfig</w:t>
            </w:r>
            <w:proofErr w:type="spellEnd"/>
            <w:r w:rsidRPr="00097FB4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1288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BDE7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097FB4">
                <w:rPr>
                  <w:rFonts w:ascii="Arial" w:hAnsi="Arial"/>
                  <w:sz w:val="18"/>
                </w:rPr>
                <w:t>RRC</w:t>
              </w:r>
            </w:smartTag>
            <w:r w:rsidRPr="00097FB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097FB4">
              <w:rPr>
                <w:rFonts w:ascii="Arial" w:hAnsi="Arial"/>
                <w:i/>
                <w:sz w:val="18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03C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50D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</w:tr>
      <w:tr w:rsidR="00206318" w:rsidRPr="00097FB4" w14:paraId="73E23C46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DF9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21-22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77F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C44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9A2F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E0BA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FBC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</w:tr>
      <w:tr w:rsidR="00206318" w:rsidRPr="00097FB4" w:rsidDel="00F54D9E" w14:paraId="19DC1A1F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8BC" w14:textId="77777777" w:rsidR="00206318" w:rsidRPr="00097FB4" w:rsidDel="00F54D9E" w:rsidRDefault="00206318" w:rsidP="00A3600A">
            <w:pPr>
              <w:pStyle w:val="TAL"/>
              <w:jc w:val="center"/>
            </w:pPr>
            <w:r w:rsidRPr="00097FB4">
              <w:t>22A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F27" w14:textId="77777777" w:rsidR="00206318" w:rsidRPr="00097FB4" w:rsidDel="00F54D9E" w:rsidRDefault="00206318" w:rsidP="00A3600A">
            <w:pPr>
              <w:pStyle w:val="TAL"/>
            </w:pPr>
            <w:r w:rsidRPr="00097FB4">
              <w:t xml:space="preserve">The SS changes the </w:t>
            </w:r>
            <w:proofErr w:type="spellStart"/>
            <w:r w:rsidRPr="00097FB4">
              <w:rPr>
                <w:i/>
              </w:rPr>
              <w:t>prach-ConfigurationIndex</w:t>
            </w:r>
            <w:proofErr w:type="spellEnd"/>
            <w:r w:rsidRPr="00097FB4">
              <w:rPr>
                <w:i/>
              </w:rPr>
              <w:t xml:space="preserve"> and </w:t>
            </w:r>
            <w:proofErr w:type="spellStart"/>
            <w:r w:rsidRPr="00097FB4">
              <w:rPr>
                <w:i/>
              </w:rPr>
              <w:t>ra-responseWindow</w:t>
            </w:r>
            <w:proofErr w:type="spellEnd"/>
            <w:r w:rsidRPr="00097FB4">
              <w:t xml:space="preserve"> in the system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041" w14:textId="77777777" w:rsidR="00206318" w:rsidRPr="00097FB4" w:rsidDel="00F54D9E" w:rsidRDefault="00206318" w:rsidP="00A3600A">
            <w:pPr>
              <w:pStyle w:val="TAL"/>
              <w:jc w:val="center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339" w14:textId="77777777" w:rsidR="00206318" w:rsidRPr="00097FB4" w:rsidDel="00F54D9E" w:rsidRDefault="00206318" w:rsidP="00A3600A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D1BB" w14:textId="77777777" w:rsidR="00206318" w:rsidRPr="00097FB4" w:rsidDel="00F54D9E" w:rsidRDefault="00206318" w:rsidP="00A3600A">
            <w:pPr>
              <w:pStyle w:val="TAL"/>
              <w:jc w:val="center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C7A" w14:textId="77777777" w:rsidR="00206318" w:rsidRPr="00097FB4" w:rsidDel="00F54D9E" w:rsidRDefault="00206318" w:rsidP="00A3600A">
            <w:pPr>
              <w:pStyle w:val="TAL"/>
              <w:jc w:val="center"/>
            </w:pPr>
            <w:r w:rsidRPr="00097FB4">
              <w:t>-</w:t>
            </w:r>
          </w:p>
        </w:tc>
      </w:tr>
      <w:tr w:rsidR="00206318" w:rsidRPr="00097FB4" w:rsidDel="00F54D9E" w14:paraId="0D3C05C3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DAC6" w14:textId="77777777" w:rsidR="00206318" w:rsidRPr="00097FB4" w:rsidDel="00F54D9E" w:rsidRDefault="00206318" w:rsidP="00A3600A">
            <w:pPr>
              <w:pStyle w:val="TAL"/>
              <w:jc w:val="center"/>
            </w:pPr>
            <w:r w:rsidRPr="00097FB4">
              <w:lastRenderedPageBreak/>
              <w:t>22B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AA8" w14:textId="77777777" w:rsidR="00206318" w:rsidRPr="00097FB4" w:rsidDel="00F54D9E" w:rsidRDefault="00206318" w:rsidP="00A3600A">
            <w:pPr>
              <w:pStyle w:val="TAL"/>
            </w:pPr>
            <w:r w:rsidRPr="00097FB4">
              <w:t xml:space="preserve">The SS transmits a Short message on PDCCH using P-RNTI indicating a </w:t>
            </w:r>
            <w:proofErr w:type="spellStart"/>
            <w:r w:rsidRPr="00097FB4">
              <w:rPr>
                <w:i/>
                <w:iCs/>
              </w:rPr>
              <w:t>systemInfoModification</w:t>
            </w:r>
            <w:proofErr w:type="spellEnd"/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C8DE" w14:textId="77777777" w:rsidR="00206318" w:rsidRPr="00097FB4" w:rsidDel="00F54D9E" w:rsidRDefault="00206318" w:rsidP="00A3600A">
            <w:pPr>
              <w:pStyle w:val="TAL"/>
              <w:jc w:val="center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E4B0" w14:textId="77777777" w:rsidR="00206318" w:rsidRPr="00097FB4" w:rsidDel="00F54D9E" w:rsidRDefault="00206318" w:rsidP="00A3600A">
            <w:pPr>
              <w:pStyle w:val="TAL"/>
            </w:pPr>
            <w:r w:rsidRPr="00097FB4">
              <w:t>PDCCH (DCI 1_0): Short 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6F7" w14:textId="77777777" w:rsidR="00206318" w:rsidRPr="00097FB4" w:rsidDel="00F54D9E" w:rsidRDefault="00206318" w:rsidP="00A3600A">
            <w:pPr>
              <w:pStyle w:val="TAL"/>
              <w:jc w:val="center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FF4" w14:textId="77777777" w:rsidR="00206318" w:rsidRPr="00097FB4" w:rsidDel="00F54D9E" w:rsidRDefault="00206318" w:rsidP="00A3600A">
            <w:pPr>
              <w:pStyle w:val="TAL"/>
              <w:jc w:val="center"/>
            </w:pPr>
            <w:r w:rsidRPr="00097FB4">
              <w:t>-</w:t>
            </w:r>
          </w:p>
        </w:tc>
      </w:tr>
      <w:tr w:rsidR="00206318" w:rsidRPr="00097FB4" w14:paraId="1B70BD47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F74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D606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Wait for 2.1* modification period second for the UE to receive new system information.</w:t>
            </w:r>
          </w:p>
          <w:p w14:paraId="16D778B4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40AB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18F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5B4D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894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</w:tr>
      <w:tr w:rsidR="00206318" w:rsidRPr="00097FB4" w14:paraId="182D97AC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1BC4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1947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The SS transmits a </w:t>
            </w:r>
            <w:r w:rsidRPr="00097FB4">
              <w:rPr>
                <w:rFonts w:ascii="Arial" w:hAnsi="Arial"/>
                <w:i/>
                <w:iCs/>
                <w:sz w:val="18"/>
              </w:rPr>
              <w:t>Paging</w:t>
            </w:r>
            <w:r w:rsidRPr="00097FB4">
              <w:rPr>
                <w:rFonts w:ascii="Arial" w:hAnsi="Arial"/>
                <w:sz w:val="18"/>
              </w:rPr>
              <w:t xml:space="preserve"> message including a matched identity (correct </w:t>
            </w:r>
            <w:proofErr w:type="spellStart"/>
            <w:r w:rsidRPr="00097FB4">
              <w:rPr>
                <w:rFonts w:ascii="Arial" w:hAnsi="Arial"/>
                <w:i/>
                <w:sz w:val="18"/>
              </w:rPr>
              <w:t>fullI</w:t>
            </w:r>
            <w:proofErr w:type="spellEnd"/>
            <w:r w:rsidRPr="00097FB4">
              <w:rPr>
                <w:rFonts w:ascii="Arial" w:hAnsi="Arial"/>
                <w:i/>
                <w:sz w:val="18"/>
              </w:rPr>
              <w:t>-RNTI</w:t>
            </w:r>
            <w:r w:rsidRPr="00097FB4">
              <w:rPr>
                <w:rFonts w:ascii="Arial" w:hAnsi="Arial"/>
                <w:sz w:val="18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81EC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1F5D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097FB4">
                <w:rPr>
                  <w:rFonts w:ascii="Arial" w:hAnsi="Arial"/>
                  <w:sz w:val="18"/>
                </w:rPr>
                <w:t>RRC</w:t>
              </w:r>
            </w:smartTag>
            <w:r w:rsidRPr="00097FB4">
              <w:rPr>
                <w:rFonts w:ascii="Arial" w:hAnsi="Arial"/>
                <w:sz w:val="18"/>
              </w:rPr>
              <w:t xml:space="preserve">: </w:t>
            </w:r>
            <w:r w:rsidRPr="00097FB4">
              <w:rPr>
                <w:rFonts w:ascii="Arial" w:hAnsi="Arial"/>
                <w:i/>
                <w:iCs/>
                <w:sz w:val="18"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A73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CB8C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</w:tr>
      <w:tr w:rsidR="00206318" w:rsidRPr="00097FB4" w14:paraId="784CA537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4D9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979E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Check: Does the UE transmit a random access using </w:t>
            </w:r>
            <w:proofErr w:type="spellStart"/>
            <w:r w:rsidRPr="00097FB4">
              <w:rPr>
                <w:rFonts w:ascii="Arial" w:hAnsi="Arial"/>
                <w:i/>
                <w:sz w:val="18"/>
              </w:rPr>
              <w:t>prach-ConfigurationIndex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given in step 22?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90D8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7F78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FA3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6CD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P</w:t>
            </w:r>
          </w:p>
        </w:tc>
      </w:tr>
      <w:tr w:rsidR="00206318" w:rsidRPr="00097FB4" w14:paraId="67422C29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1AA7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5342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97FB4">
              <w:rPr>
                <w:rFonts w:ascii="Arial" w:hAnsi="Arial"/>
                <w:i/>
                <w:iCs/>
                <w:sz w:val="18"/>
              </w:rPr>
              <w:t>RRCResumeRequest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D59B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1D9" w14:textId="056518E1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ins w:id="17" w:author="HUAWEI" w:date="2023-11-02T19:51:00Z">
              <w:r w:rsidRPr="00097FB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097FB4">
                  <w:rPr>
                    <w:rFonts w:ascii="Arial" w:hAnsi="Arial"/>
                    <w:sz w:val="18"/>
                  </w:rPr>
                  <w:t>RRC</w:t>
                </w:r>
              </w:smartTag>
              <w:r w:rsidRPr="00097FB4">
                <w:rPr>
                  <w:rFonts w:ascii="Arial" w:hAnsi="Arial"/>
                  <w:sz w:val="18"/>
                </w:rPr>
                <w:t xml:space="preserve">: </w:t>
              </w:r>
            </w:ins>
            <w:proofErr w:type="spellStart"/>
            <w:r w:rsidRPr="00097FB4">
              <w:rPr>
                <w:rFonts w:ascii="Arial" w:hAnsi="Arial"/>
                <w:i/>
                <w:sz w:val="18"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A2B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2AD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</w:tr>
      <w:tr w:rsidR="00206318" w:rsidRPr="00097FB4" w14:paraId="4C4BE8BF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0C44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71B6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97FB4">
              <w:rPr>
                <w:rFonts w:ascii="Arial" w:hAnsi="Arial"/>
                <w:i/>
                <w:iCs/>
                <w:sz w:val="18"/>
              </w:rPr>
              <w:t>RRCResume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00E7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50B8" w14:textId="127823BE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ins w:id="18" w:author="HUAWEI" w:date="2023-11-02T19:51:00Z">
              <w:r w:rsidRPr="00097FB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097FB4">
                  <w:rPr>
                    <w:rFonts w:ascii="Arial" w:hAnsi="Arial"/>
                    <w:sz w:val="18"/>
                  </w:rPr>
                  <w:t>RRC</w:t>
                </w:r>
              </w:smartTag>
              <w:r w:rsidRPr="00097FB4">
                <w:rPr>
                  <w:rFonts w:ascii="Arial" w:hAnsi="Arial"/>
                  <w:sz w:val="18"/>
                </w:rPr>
                <w:t xml:space="preserve">: </w:t>
              </w:r>
            </w:ins>
            <w:proofErr w:type="spellStart"/>
            <w:r w:rsidRPr="00097FB4">
              <w:rPr>
                <w:rFonts w:ascii="Arial" w:hAnsi="Arial"/>
                <w:i/>
                <w:iCs/>
                <w:sz w:val="18"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287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D29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</w:tr>
      <w:tr w:rsidR="00206318" w:rsidRPr="00097FB4" w14:paraId="635F6B35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2D6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215A" w14:textId="77777777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97FB4">
              <w:rPr>
                <w:rFonts w:ascii="Arial" w:hAnsi="Arial"/>
                <w:i/>
                <w:iCs/>
                <w:sz w:val="18"/>
              </w:rPr>
              <w:t>RRCResumeComplete</w:t>
            </w:r>
            <w:proofErr w:type="spellEnd"/>
            <w:r w:rsidRPr="00097FB4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49B9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162" w14:textId="25FFE5C0" w:rsidR="00206318" w:rsidRPr="00097FB4" w:rsidRDefault="00206318" w:rsidP="00A3600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ins w:id="19" w:author="HUAWEI" w:date="2023-11-02T19:51:00Z">
              <w:r w:rsidRPr="00097FB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097FB4">
                  <w:rPr>
                    <w:rFonts w:ascii="Arial" w:hAnsi="Arial"/>
                    <w:sz w:val="18"/>
                  </w:rPr>
                  <w:t>RRC</w:t>
                </w:r>
              </w:smartTag>
              <w:r w:rsidRPr="00097FB4">
                <w:rPr>
                  <w:rFonts w:ascii="Arial" w:hAnsi="Arial"/>
                  <w:sz w:val="18"/>
                </w:rPr>
                <w:t xml:space="preserve">: </w:t>
              </w:r>
            </w:ins>
            <w:proofErr w:type="spellStart"/>
            <w:r w:rsidRPr="00097FB4">
              <w:rPr>
                <w:rFonts w:ascii="Arial" w:hAnsi="Arial"/>
                <w:i/>
                <w:iCs/>
                <w:sz w:val="18"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18C3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DAB7" w14:textId="77777777" w:rsidR="00206318" w:rsidRPr="00097FB4" w:rsidRDefault="00206318" w:rsidP="00A36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7FB4">
              <w:rPr>
                <w:rFonts w:ascii="Arial" w:hAnsi="Arial"/>
                <w:sz w:val="18"/>
              </w:rPr>
              <w:t>-</w:t>
            </w:r>
          </w:p>
        </w:tc>
      </w:tr>
      <w:tr w:rsidR="00206318" w:rsidRPr="00097FB4" w14:paraId="54AA2C64" w14:textId="77777777" w:rsidTr="00A3600A">
        <w:tblPrEx>
          <w:tblLook w:val="0000" w:firstRow="0" w:lastRow="0" w:firstColumn="0" w:lastColumn="0" w:noHBand="0" w:noVBand="0"/>
        </w:tblPrEx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AA17" w14:textId="77777777" w:rsidR="00206318" w:rsidRPr="00097FB4" w:rsidRDefault="00206318" w:rsidP="00A3600A">
            <w:pPr>
              <w:pStyle w:val="TAN"/>
            </w:pPr>
            <w:r w:rsidRPr="00097FB4">
              <w:t>Note 1:</w:t>
            </w:r>
            <w:r w:rsidRPr="00097FB4">
              <w:tab/>
              <w:t xml:space="preserve">The modification period, expressed in number of radio frames = </w:t>
            </w:r>
            <w:proofErr w:type="spellStart"/>
            <w:r w:rsidRPr="00097FB4">
              <w:t>modificationPeriodCoeff</w:t>
            </w:r>
            <w:proofErr w:type="spellEnd"/>
            <w:r w:rsidRPr="00097FB4">
              <w:t xml:space="preserve"> * </w:t>
            </w:r>
            <w:proofErr w:type="spellStart"/>
            <w:r w:rsidRPr="00097FB4">
              <w:t>defaultPagingCycle</w:t>
            </w:r>
            <w:proofErr w:type="spellEnd"/>
            <w:r w:rsidRPr="00097FB4">
              <w:t>.</w:t>
            </w:r>
          </w:p>
        </w:tc>
      </w:tr>
    </w:tbl>
    <w:p w14:paraId="1F75D1B8" w14:textId="77777777" w:rsidR="00206318" w:rsidRPr="00097FB4" w:rsidRDefault="00206318" w:rsidP="00206318"/>
    <w:p w14:paraId="769139A5" w14:textId="057614DC" w:rsidR="00206318" w:rsidRDefault="00206318" w:rsidP="00D37E76">
      <w:pPr>
        <w:rPr>
          <w:lang w:eastAsia="zh-CN"/>
        </w:rPr>
      </w:pPr>
    </w:p>
    <w:p w14:paraId="1E0AEFA0" w14:textId="65160FA1" w:rsidR="003F467D" w:rsidRPr="00206318" w:rsidRDefault="003F467D" w:rsidP="003F467D">
      <w:pPr>
        <w:pStyle w:val="5"/>
      </w:pPr>
      <w:bookmarkStart w:id="20" w:name="_Toc21103278"/>
      <w:r w:rsidRPr="00097FB4">
        <w:t>8.1.4.2.1</w:t>
      </w:r>
      <w:r w:rsidRPr="00097FB4">
        <w:tab/>
        <w:t>Inter-RAT handover from NR</w:t>
      </w:r>
      <w:bookmarkEnd w:id="20"/>
    </w:p>
    <w:p w14:paraId="6EB4478A" w14:textId="77777777" w:rsidR="003F467D" w:rsidRPr="00097FB4" w:rsidRDefault="003F467D" w:rsidP="003F467D">
      <w:pPr>
        <w:pStyle w:val="6"/>
        <w:rPr>
          <w:rFonts w:eastAsia="Malgun Gothic"/>
          <w:b/>
          <w:bCs/>
          <w:lang w:eastAsia="zh-CN"/>
        </w:rPr>
      </w:pPr>
      <w:bookmarkStart w:id="21" w:name="_Toc21103279"/>
      <w:r w:rsidRPr="00097FB4">
        <w:rPr>
          <w:rFonts w:eastAsia="Malgun Gothic"/>
        </w:rPr>
        <w:t>8.1.4.2.1.1</w:t>
      </w:r>
      <w:r w:rsidRPr="00097FB4">
        <w:rPr>
          <w:rFonts w:eastAsia="Malgun Gothic"/>
        </w:rPr>
        <w:tab/>
        <w:t>Inter-RAT handover / From NR to E-UTRA / Success</w:t>
      </w:r>
      <w:bookmarkEnd w:id="21"/>
    </w:p>
    <w:p w14:paraId="442D0EA1" w14:textId="3D48EB1A" w:rsidR="00FF3610" w:rsidRDefault="003F467D" w:rsidP="00D37E76">
      <w:pPr>
        <w:rPr>
          <w:lang w:eastAsia="zh-CN"/>
        </w:rPr>
      </w:pPr>
      <w:r>
        <w:rPr>
          <w:lang w:eastAsia="zh-CN"/>
        </w:rPr>
        <w:t>…</w:t>
      </w:r>
    </w:p>
    <w:p w14:paraId="33D6B8BF" w14:textId="77777777" w:rsidR="003F467D" w:rsidRPr="00097FB4" w:rsidRDefault="003F467D" w:rsidP="003F467D">
      <w:pPr>
        <w:pStyle w:val="TH"/>
      </w:pPr>
      <w:r w:rsidRPr="00097FB4">
        <w:t>Table 8.1.4.2.1.1.3.2-1: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F467D" w:rsidRPr="00097FB4" w14:paraId="4F24BA3C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A472F" w14:textId="77777777" w:rsidR="003F467D" w:rsidRPr="00097FB4" w:rsidRDefault="003F467D" w:rsidP="00A3600A">
            <w:pPr>
              <w:pStyle w:val="TAH"/>
              <w:rPr>
                <w:rFonts w:eastAsia="Malgun Gothic" w:cs="Arial"/>
              </w:rPr>
            </w:pPr>
            <w:r w:rsidRPr="00097FB4">
              <w:rPr>
                <w:rFonts w:cs="Arial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9C113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B811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2268F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E399A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Verdict</w:t>
            </w:r>
          </w:p>
        </w:tc>
      </w:tr>
      <w:tr w:rsidR="003F467D" w:rsidRPr="00097FB4" w14:paraId="01D7FBD4" w14:textId="77777777" w:rsidTr="00A3600A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236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3978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80FE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664B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12CE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2E38" w14:textId="77777777" w:rsidR="003F467D" w:rsidRPr="00097FB4" w:rsidRDefault="003F467D" w:rsidP="00A3600A">
            <w:pPr>
              <w:pStyle w:val="TAH"/>
              <w:rPr>
                <w:rFonts w:cs="Arial"/>
              </w:rPr>
            </w:pPr>
          </w:p>
        </w:tc>
      </w:tr>
      <w:tr w:rsidR="003F467D" w:rsidRPr="00097FB4" w14:paraId="1EA2E2B4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B38E" w14:textId="77777777" w:rsidR="003F467D" w:rsidRPr="00097FB4" w:rsidRDefault="003F467D" w:rsidP="00A3600A">
            <w:pPr>
              <w:pStyle w:val="TAC"/>
            </w:pPr>
            <w:r w:rsidRPr="00097FB4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29A0" w14:textId="77777777" w:rsidR="003F467D" w:rsidRPr="00097FB4" w:rsidRDefault="003F467D" w:rsidP="00A3600A">
            <w:pPr>
              <w:pStyle w:val="TAC"/>
              <w:jc w:val="left"/>
            </w:pPr>
            <w:r w:rsidRPr="00097FB4">
              <w:t xml:space="preserve">The SS transmits a </w:t>
            </w:r>
            <w:proofErr w:type="spellStart"/>
            <w:r w:rsidRPr="00097FB4">
              <w:t>MobilityFromNRCommand</w:t>
            </w:r>
            <w:proofErr w:type="spellEnd"/>
            <w:r w:rsidRPr="00097FB4">
              <w:t xml:space="preserve"> message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C434" w14:textId="77777777" w:rsidR="003F467D" w:rsidRPr="00097FB4" w:rsidRDefault="003F467D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DA01" w14:textId="2C3BBA0B" w:rsidR="003F467D" w:rsidRPr="00097FB4" w:rsidRDefault="00D03105" w:rsidP="00A3600A">
            <w:pPr>
              <w:pStyle w:val="TAC"/>
              <w:jc w:val="left"/>
            </w:pPr>
            <w:ins w:id="22" w:author="HUAWEI" w:date="2023-11-02T20:16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="003F467D" w:rsidRPr="00097FB4">
              <w:t>MobilityFromNRCommand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2D69" w14:textId="77777777" w:rsidR="003F467D" w:rsidRPr="00097FB4" w:rsidRDefault="003F467D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CED7" w14:textId="77777777" w:rsidR="003F467D" w:rsidRPr="00097FB4" w:rsidRDefault="003F467D" w:rsidP="00A3600A">
            <w:pPr>
              <w:pStyle w:val="TAC"/>
            </w:pPr>
            <w:r w:rsidRPr="00097FB4">
              <w:t>-</w:t>
            </w:r>
          </w:p>
        </w:tc>
      </w:tr>
      <w:tr w:rsidR="003F467D" w:rsidRPr="00097FB4" w14:paraId="579799A4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C9A3" w14:textId="77777777" w:rsidR="003F467D" w:rsidRPr="00097FB4" w:rsidRDefault="003F467D" w:rsidP="00A3600A">
            <w:pPr>
              <w:pStyle w:val="TAC"/>
            </w:pPr>
            <w:r w:rsidRPr="00097FB4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5F89" w14:textId="77777777" w:rsidR="003F467D" w:rsidRPr="00097FB4" w:rsidRDefault="003F467D" w:rsidP="00A3600A">
            <w:pPr>
              <w:pStyle w:val="TAC"/>
              <w:jc w:val="left"/>
            </w:pPr>
            <w:r w:rsidRPr="00097FB4">
              <w:t xml:space="preserve">Check: Does the UE transmit an </w:t>
            </w:r>
            <w:proofErr w:type="spellStart"/>
            <w:r w:rsidRPr="00097FB4">
              <w:t>RRCConnectionReconfigurationComplete</w:t>
            </w:r>
            <w:proofErr w:type="spellEnd"/>
            <w:r w:rsidRPr="00097FB4">
              <w:t xml:space="preserve"> message on E-UTRA Cell 1 using the security key derived from the new </w:t>
            </w:r>
            <w:proofErr w:type="spellStart"/>
            <w:r w:rsidRPr="00097FB4">
              <w:t>KeNB</w:t>
            </w:r>
            <w:proofErr w:type="spellEnd"/>
            <w:r w:rsidRPr="00097FB4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E522" w14:textId="77777777" w:rsidR="003F467D" w:rsidRPr="00097FB4" w:rsidRDefault="003F467D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2571" w14:textId="00AC95AD" w:rsidR="003F467D" w:rsidRPr="00097FB4" w:rsidRDefault="003F467D" w:rsidP="00A3600A">
            <w:pPr>
              <w:pStyle w:val="TAC"/>
              <w:jc w:val="left"/>
            </w:pPr>
            <w:ins w:id="23" w:author="HUAWEI" w:date="2023-11-02T19:53:00Z">
              <w:r w:rsidRPr="00097FB4">
                <w:t>E-UTRA</w:t>
              </w:r>
            </w:ins>
            <w:ins w:id="24" w:author="HUAWEI" w:date="2023-11-02T19:51:00Z">
              <w:r w:rsidRPr="00097FB4">
                <w:t xml:space="preserve">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1C98" w14:textId="77777777" w:rsidR="003F467D" w:rsidRPr="00097FB4" w:rsidRDefault="003F467D" w:rsidP="00A3600A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C411" w14:textId="77777777" w:rsidR="003F467D" w:rsidRPr="00097FB4" w:rsidRDefault="003F467D" w:rsidP="00A3600A">
            <w:pPr>
              <w:pStyle w:val="TAC"/>
            </w:pPr>
            <w:r w:rsidRPr="00097FB4">
              <w:t>P</w:t>
            </w:r>
          </w:p>
        </w:tc>
      </w:tr>
      <w:tr w:rsidR="003F467D" w:rsidRPr="00097FB4" w14:paraId="4877EA41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FDC5" w14:textId="77777777" w:rsidR="003F467D" w:rsidRPr="00097FB4" w:rsidRDefault="003F467D" w:rsidP="00A3600A">
            <w:pPr>
              <w:pStyle w:val="TAC"/>
            </w:pPr>
            <w:r w:rsidRPr="00097FB4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5C8F" w14:textId="77777777" w:rsidR="003F467D" w:rsidRPr="00097FB4" w:rsidRDefault="003F467D" w:rsidP="00A3600A">
            <w:pPr>
              <w:pStyle w:val="TAC"/>
              <w:jc w:val="left"/>
            </w:pPr>
            <w:r w:rsidRPr="00097FB4">
              <w:t xml:space="preserve">The UE transmits an </w:t>
            </w:r>
            <w:proofErr w:type="spellStart"/>
            <w:r w:rsidRPr="00097FB4">
              <w:t>ULInformationTransfer</w:t>
            </w:r>
            <w:proofErr w:type="spellEnd"/>
            <w:r w:rsidRPr="00097FB4">
              <w:t xml:space="preserve"> message on the cell specified in the test case.</w:t>
            </w:r>
          </w:p>
          <w:p w14:paraId="0D44CCAB" w14:textId="77777777" w:rsidR="003F467D" w:rsidRPr="00097FB4" w:rsidRDefault="003F467D" w:rsidP="00A3600A">
            <w:pPr>
              <w:pStyle w:val="TAC"/>
              <w:jc w:val="left"/>
            </w:pPr>
            <w:r w:rsidRPr="00097FB4">
              <w:t>This message includes a TRACKING AREA UPDATE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731F" w14:textId="77777777" w:rsidR="003F467D" w:rsidRPr="00097FB4" w:rsidRDefault="003F467D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2C2E" w14:textId="55EB1619" w:rsidR="003F467D" w:rsidRPr="00097FB4" w:rsidRDefault="00E165E2" w:rsidP="00A3600A">
            <w:pPr>
              <w:pStyle w:val="TAC"/>
              <w:jc w:val="left"/>
            </w:pPr>
            <w:ins w:id="25" w:author="HUAWEI" w:date="2023-11-02T19:53:00Z">
              <w:r w:rsidRPr="00097FB4">
                <w:t>E-UTRA</w:t>
              </w:r>
            </w:ins>
            <w:ins w:id="26" w:author="HUAWEI" w:date="2023-11-02T19:51:00Z">
              <w:r w:rsidRPr="00097FB4">
                <w:t xml:space="preserve"> </w:t>
              </w:r>
            </w:ins>
            <w:r w:rsidR="003F467D" w:rsidRPr="00097FB4">
              <w:t xml:space="preserve">RRC: </w:t>
            </w:r>
            <w:proofErr w:type="spellStart"/>
            <w:r w:rsidR="003F467D" w:rsidRPr="00097FB4">
              <w:t>ULInformationTransfer</w:t>
            </w:r>
            <w:proofErr w:type="spellEnd"/>
          </w:p>
          <w:p w14:paraId="337091DD" w14:textId="36BB9114" w:rsidR="003F467D" w:rsidRPr="00097FB4" w:rsidRDefault="00E165E2" w:rsidP="00A3600A">
            <w:pPr>
              <w:pStyle w:val="TAC"/>
              <w:jc w:val="left"/>
            </w:pPr>
            <w:ins w:id="27" w:author="HUAWEI" w:date="2023-11-02T19:53:00Z">
              <w:r w:rsidRPr="00097FB4">
                <w:t>E-UTRA</w:t>
              </w:r>
            </w:ins>
            <w:ins w:id="28" w:author="HUAWEI" w:date="2023-11-02T19:51:00Z">
              <w:r w:rsidRPr="00097FB4">
                <w:t xml:space="preserve"> </w:t>
              </w:r>
            </w:ins>
            <w:r w:rsidR="003F467D" w:rsidRPr="00097FB4">
              <w:t>NAS: TRACKING AREA UPDATE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AB1F" w14:textId="77777777" w:rsidR="003F467D" w:rsidRPr="00097FB4" w:rsidRDefault="003F467D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83F3" w14:textId="77777777" w:rsidR="003F467D" w:rsidRPr="00097FB4" w:rsidRDefault="003F467D" w:rsidP="00A3600A">
            <w:pPr>
              <w:pStyle w:val="TAC"/>
            </w:pPr>
            <w:r w:rsidRPr="00097FB4">
              <w:t>-</w:t>
            </w:r>
          </w:p>
        </w:tc>
      </w:tr>
      <w:tr w:rsidR="003F467D" w:rsidRPr="00097FB4" w14:paraId="6A060807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9110" w14:textId="77777777" w:rsidR="003F467D" w:rsidRPr="00097FB4" w:rsidRDefault="003F467D" w:rsidP="00A3600A">
            <w:pPr>
              <w:pStyle w:val="TAC"/>
            </w:pPr>
            <w:r w:rsidRPr="00097FB4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D74C" w14:textId="77777777" w:rsidR="003F467D" w:rsidRPr="00097FB4" w:rsidRDefault="003F467D" w:rsidP="00A3600A">
            <w:pPr>
              <w:pStyle w:val="TAC"/>
              <w:jc w:val="left"/>
            </w:pPr>
            <w:r w:rsidRPr="00097FB4">
              <w:t xml:space="preserve">The SS transmits a </w:t>
            </w:r>
            <w:proofErr w:type="spellStart"/>
            <w:r w:rsidRPr="00097FB4">
              <w:t>DLInformationTransfer</w:t>
            </w:r>
            <w:proofErr w:type="spellEnd"/>
            <w:r w:rsidRPr="00097FB4">
              <w:t xml:space="preserve"> message on the cell specified in the test case.</w:t>
            </w:r>
          </w:p>
          <w:p w14:paraId="44475933" w14:textId="77777777" w:rsidR="003F467D" w:rsidRPr="00097FB4" w:rsidRDefault="003F467D" w:rsidP="00A3600A">
            <w:pPr>
              <w:pStyle w:val="TAC"/>
              <w:jc w:val="left"/>
            </w:pPr>
            <w:r w:rsidRPr="00097FB4">
              <w:t>This message includes a TRACKING AREA UPDATE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C429" w14:textId="77777777" w:rsidR="003F467D" w:rsidRPr="00097FB4" w:rsidRDefault="003F467D" w:rsidP="00A3600A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0913" w14:textId="1E1FB2C4" w:rsidR="003F467D" w:rsidRPr="00097FB4" w:rsidRDefault="00E165E2" w:rsidP="00A3600A">
            <w:pPr>
              <w:pStyle w:val="TAC"/>
              <w:jc w:val="left"/>
            </w:pPr>
            <w:ins w:id="29" w:author="HUAWEI" w:date="2023-11-02T19:53:00Z">
              <w:r w:rsidRPr="00097FB4">
                <w:t>E-UTRA</w:t>
              </w:r>
            </w:ins>
            <w:ins w:id="30" w:author="HUAWEI" w:date="2023-11-02T19:51:00Z">
              <w:r w:rsidRPr="00097FB4">
                <w:t xml:space="preserve"> </w:t>
              </w:r>
            </w:ins>
            <w:r w:rsidR="003F467D" w:rsidRPr="00097FB4">
              <w:t xml:space="preserve">RRC: </w:t>
            </w:r>
            <w:proofErr w:type="spellStart"/>
            <w:r w:rsidR="003F467D" w:rsidRPr="00097FB4">
              <w:t>DLInformationTransfer</w:t>
            </w:r>
            <w:proofErr w:type="spellEnd"/>
          </w:p>
          <w:p w14:paraId="546FEFE0" w14:textId="4119CA9E" w:rsidR="003F467D" w:rsidRPr="00097FB4" w:rsidRDefault="00E165E2" w:rsidP="00A3600A">
            <w:pPr>
              <w:pStyle w:val="TAC"/>
              <w:jc w:val="left"/>
            </w:pPr>
            <w:ins w:id="31" w:author="HUAWEI" w:date="2023-11-02T19:53:00Z">
              <w:r w:rsidRPr="00097FB4">
                <w:t>E-UTRA</w:t>
              </w:r>
            </w:ins>
            <w:ins w:id="32" w:author="HUAWEI" w:date="2023-11-02T19:51:00Z">
              <w:r w:rsidRPr="00097FB4">
                <w:t xml:space="preserve"> </w:t>
              </w:r>
            </w:ins>
            <w:r w:rsidR="003F467D" w:rsidRPr="00097FB4">
              <w:t>NAS: TRACKING AREA UPDATE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41A9" w14:textId="77777777" w:rsidR="003F467D" w:rsidRPr="00097FB4" w:rsidRDefault="003F467D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CFB5" w14:textId="77777777" w:rsidR="003F467D" w:rsidRPr="00097FB4" w:rsidRDefault="003F467D" w:rsidP="00A3600A">
            <w:pPr>
              <w:pStyle w:val="TAC"/>
            </w:pPr>
            <w:r w:rsidRPr="00097FB4">
              <w:t>-</w:t>
            </w:r>
          </w:p>
        </w:tc>
      </w:tr>
      <w:tr w:rsidR="003F467D" w:rsidRPr="00097FB4" w14:paraId="656CFCC9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D401" w14:textId="77777777" w:rsidR="003F467D" w:rsidRPr="00097FB4" w:rsidRDefault="003F467D" w:rsidP="00A3600A">
            <w:pPr>
              <w:pStyle w:val="TAC"/>
            </w:pPr>
            <w:r w:rsidRPr="00097FB4"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ED93" w14:textId="77777777" w:rsidR="003F467D" w:rsidRPr="00097FB4" w:rsidRDefault="003F467D" w:rsidP="00A3600A">
            <w:pPr>
              <w:pStyle w:val="TAC"/>
              <w:jc w:val="left"/>
            </w:pPr>
            <w:r w:rsidRPr="00097FB4">
              <w:t xml:space="preserve">The UE transmits an </w:t>
            </w:r>
            <w:proofErr w:type="spellStart"/>
            <w:r w:rsidRPr="00097FB4">
              <w:t>ULInformationTransfer</w:t>
            </w:r>
            <w:proofErr w:type="spellEnd"/>
            <w:r w:rsidRPr="00097FB4">
              <w:t xml:space="preserve"> message on the cell specified in the test case.</w:t>
            </w:r>
          </w:p>
          <w:p w14:paraId="52F1F79E" w14:textId="77777777" w:rsidR="003F467D" w:rsidRPr="00097FB4" w:rsidRDefault="003F467D" w:rsidP="00A3600A">
            <w:pPr>
              <w:pStyle w:val="TAC"/>
              <w:jc w:val="left"/>
            </w:pPr>
            <w:r w:rsidRPr="00097FB4">
              <w:t>This message includes a TRACKING AREA UPDATE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52B9" w14:textId="77777777" w:rsidR="003F467D" w:rsidRPr="00097FB4" w:rsidRDefault="003F467D" w:rsidP="00A3600A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5361" w14:textId="157ED8D5" w:rsidR="003F467D" w:rsidRPr="00097FB4" w:rsidRDefault="00E165E2" w:rsidP="00A3600A">
            <w:pPr>
              <w:pStyle w:val="TAC"/>
              <w:jc w:val="left"/>
            </w:pPr>
            <w:ins w:id="33" w:author="HUAWEI" w:date="2023-11-02T19:53:00Z">
              <w:r w:rsidRPr="00097FB4">
                <w:t>E-UTRA</w:t>
              </w:r>
            </w:ins>
            <w:ins w:id="34" w:author="HUAWEI" w:date="2023-11-02T19:51:00Z">
              <w:r w:rsidRPr="00097FB4">
                <w:t xml:space="preserve"> </w:t>
              </w:r>
            </w:ins>
            <w:r w:rsidR="003F467D" w:rsidRPr="00097FB4">
              <w:t xml:space="preserve">RRC: </w:t>
            </w:r>
            <w:proofErr w:type="spellStart"/>
            <w:r w:rsidR="003F467D" w:rsidRPr="00097FB4">
              <w:t>ULInformationTransfer</w:t>
            </w:r>
            <w:proofErr w:type="spellEnd"/>
          </w:p>
          <w:p w14:paraId="361297B7" w14:textId="3E511728" w:rsidR="003F467D" w:rsidRPr="00097FB4" w:rsidRDefault="00E165E2" w:rsidP="00A3600A">
            <w:pPr>
              <w:pStyle w:val="TAC"/>
              <w:jc w:val="left"/>
            </w:pPr>
            <w:ins w:id="35" w:author="HUAWEI" w:date="2023-11-02T19:53:00Z">
              <w:r w:rsidRPr="00097FB4">
                <w:t>E-UTRA</w:t>
              </w:r>
            </w:ins>
            <w:ins w:id="36" w:author="HUAWEI" w:date="2023-11-02T19:51:00Z">
              <w:r w:rsidRPr="00097FB4">
                <w:t xml:space="preserve"> </w:t>
              </w:r>
            </w:ins>
            <w:r w:rsidR="003F467D" w:rsidRPr="00097FB4">
              <w:t>NAS: TRACKING AREA UPDATE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1B7B" w14:textId="77777777" w:rsidR="003F467D" w:rsidRPr="00097FB4" w:rsidRDefault="003F467D" w:rsidP="00A3600A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E28C" w14:textId="77777777" w:rsidR="003F467D" w:rsidRPr="00097FB4" w:rsidRDefault="003F467D" w:rsidP="00A3600A">
            <w:pPr>
              <w:pStyle w:val="TAC"/>
            </w:pPr>
            <w:r w:rsidRPr="00097FB4">
              <w:t>-</w:t>
            </w:r>
          </w:p>
        </w:tc>
      </w:tr>
      <w:tr w:rsidR="003F467D" w:rsidRPr="00097FB4" w14:paraId="0ABABC42" w14:textId="77777777" w:rsidTr="00A3600A">
        <w:tblPrEx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9964" w14:textId="77777777" w:rsidR="003F467D" w:rsidRPr="00097FB4" w:rsidRDefault="003F467D" w:rsidP="00A3600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97FB4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A28" w14:textId="77777777" w:rsidR="003F467D" w:rsidRPr="00097FB4" w:rsidRDefault="003F467D" w:rsidP="00A360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7FB4">
              <w:rPr>
                <w:rFonts w:ascii="Arial" w:eastAsia="宋体" w:hAnsi="Arial"/>
                <w:sz w:val="18"/>
                <w:szCs w:val="22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A7" w14:textId="77777777" w:rsidR="003F467D" w:rsidRPr="00097FB4" w:rsidRDefault="003F467D" w:rsidP="00A3600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97FB4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B89" w14:textId="77777777" w:rsidR="003F467D" w:rsidRPr="00097FB4" w:rsidRDefault="003F467D" w:rsidP="00A360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97FB4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AD49" w14:textId="77777777" w:rsidR="003F467D" w:rsidRPr="00097FB4" w:rsidRDefault="003F467D" w:rsidP="00A3600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97FB4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AEE" w14:textId="77777777" w:rsidR="003F467D" w:rsidRPr="00097FB4" w:rsidRDefault="003F467D" w:rsidP="00A3600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97FB4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</w:tr>
      <w:tr w:rsidR="003F467D" w:rsidRPr="00097FB4" w14:paraId="39027F31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E3C1" w14:textId="77777777" w:rsidR="003F467D" w:rsidRPr="00097FB4" w:rsidRDefault="003F467D" w:rsidP="00A3600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97FB4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A4B" w14:textId="77777777" w:rsidR="003F467D" w:rsidRPr="00097FB4" w:rsidRDefault="003F467D" w:rsidP="00A3600A">
            <w:pPr>
              <w:pStyle w:val="TAL"/>
              <w:rPr>
                <w:rFonts w:eastAsia="宋体"/>
                <w:szCs w:val="22"/>
              </w:rPr>
            </w:pPr>
            <w:r w:rsidRPr="00097FB4">
              <w:t>The SS sends one IP Packet to the UE on the default DRB associated with the first PDU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6E84" w14:textId="77777777" w:rsidR="003F467D" w:rsidRPr="00097FB4" w:rsidRDefault="003F467D" w:rsidP="00A3600A">
            <w:pPr>
              <w:pStyle w:val="TAC"/>
              <w:rPr>
                <w:rFonts w:eastAsia="宋体"/>
                <w:lang w:eastAsia="zh-CN"/>
              </w:rPr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8DAD" w14:textId="77777777" w:rsidR="003F467D" w:rsidRPr="00097FB4" w:rsidRDefault="003F467D" w:rsidP="00A3600A">
            <w:pPr>
              <w:pStyle w:val="TAC"/>
              <w:rPr>
                <w:rFonts w:eastAsia="宋体"/>
                <w:lang w:eastAsia="zh-CN"/>
              </w:rPr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9E0" w14:textId="77777777" w:rsidR="003F467D" w:rsidRPr="00097FB4" w:rsidRDefault="003F467D" w:rsidP="00A3600A">
            <w:pPr>
              <w:pStyle w:val="TAC"/>
              <w:rPr>
                <w:rFonts w:eastAsia="宋体"/>
                <w:lang w:eastAsia="zh-CN"/>
              </w:rPr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C304" w14:textId="77777777" w:rsidR="003F467D" w:rsidRPr="00097FB4" w:rsidRDefault="003F467D" w:rsidP="00A3600A">
            <w:pPr>
              <w:pStyle w:val="TAC"/>
              <w:rPr>
                <w:rFonts w:eastAsia="宋体"/>
                <w:lang w:eastAsia="zh-CN"/>
              </w:rPr>
            </w:pPr>
            <w:r w:rsidRPr="00097FB4">
              <w:t>-</w:t>
            </w:r>
          </w:p>
        </w:tc>
      </w:tr>
      <w:tr w:rsidR="003F467D" w:rsidRPr="00097FB4" w14:paraId="60DD0E6C" w14:textId="77777777" w:rsidTr="00A3600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55B1" w14:textId="77777777" w:rsidR="003F467D" w:rsidRPr="00097FB4" w:rsidRDefault="003F467D" w:rsidP="00A3600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97FB4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2770" w14:textId="77777777" w:rsidR="003F467D" w:rsidRPr="00097FB4" w:rsidRDefault="003F467D" w:rsidP="00A3600A">
            <w:pPr>
              <w:pStyle w:val="TAL"/>
              <w:rPr>
                <w:rFonts w:eastAsia="宋体"/>
                <w:szCs w:val="22"/>
              </w:rPr>
            </w:pPr>
            <w:r w:rsidRPr="00097FB4">
              <w:t>The UE loop backs the IP packet received in step 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01D" w14:textId="77777777" w:rsidR="003F467D" w:rsidRPr="00097FB4" w:rsidRDefault="003F467D" w:rsidP="00A3600A">
            <w:pPr>
              <w:pStyle w:val="TAC"/>
              <w:rPr>
                <w:rFonts w:eastAsia="宋体"/>
                <w:lang w:eastAsia="zh-CN"/>
              </w:rPr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65A4" w14:textId="77777777" w:rsidR="003F467D" w:rsidRPr="00097FB4" w:rsidRDefault="003F467D" w:rsidP="00A3600A">
            <w:pPr>
              <w:pStyle w:val="TAC"/>
              <w:rPr>
                <w:rFonts w:eastAsia="宋体"/>
                <w:lang w:eastAsia="zh-CN"/>
              </w:rPr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BC2" w14:textId="77777777" w:rsidR="003F467D" w:rsidRPr="00097FB4" w:rsidRDefault="003F467D" w:rsidP="00A3600A">
            <w:pPr>
              <w:pStyle w:val="TAC"/>
              <w:rPr>
                <w:rFonts w:eastAsia="宋体"/>
                <w:lang w:eastAsia="zh-CN"/>
              </w:rPr>
            </w:pPr>
            <w:r w:rsidRPr="00097FB4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986" w14:textId="77777777" w:rsidR="003F467D" w:rsidRPr="00097FB4" w:rsidRDefault="003F467D" w:rsidP="00A3600A">
            <w:pPr>
              <w:pStyle w:val="TAC"/>
              <w:rPr>
                <w:rFonts w:eastAsia="宋体"/>
                <w:lang w:eastAsia="zh-CN"/>
              </w:rPr>
            </w:pPr>
            <w:r w:rsidRPr="00097FB4">
              <w:t>P</w:t>
            </w:r>
          </w:p>
        </w:tc>
      </w:tr>
    </w:tbl>
    <w:p w14:paraId="1B7F2FC9" w14:textId="77777777" w:rsidR="003F467D" w:rsidRPr="00097FB4" w:rsidRDefault="003F467D" w:rsidP="003F467D">
      <w:pPr>
        <w:rPr>
          <w:lang w:eastAsia="zh-CN"/>
        </w:rPr>
      </w:pPr>
    </w:p>
    <w:p w14:paraId="317014B2" w14:textId="77777777" w:rsidR="003F467D" w:rsidRPr="003F467D" w:rsidRDefault="003F467D" w:rsidP="00D37E76">
      <w:pPr>
        <w:rPr>
          <w:lang w:eastAsia="zh-CN"/>
        </w:rPr>
      </w:pPr>
    </w:p>
    <w:p w14:paraId="19E24852" w14:textId="77777777" w:rsidR="00A3600A" w:rsidRPr="00097FB4" w:rsidRDefault="00A3600A" w:rsidP="00A3600A">
      <w:pPr>
        <w:pStyle w:val="5"/>
      </w:pPr>
      <w:bookmarkStart w:id="37" w:name="_Toc21103298"/>
      <w:r w:rsidRPr="00097FB4">
        <w:t>8.1.5.6.1</w:t>
      </w:r>
      <w:r w:rsidRPr="00097FB4">
        <w:tab/>
        <w:t>Radio link failure / RRC connection re-establishment success</w:t>
      </w:r>
      <w:bookmarkEnd w:id="37"/>
    </w:p>
    <w:p w14:paraId="2F9F8C1B" w14:textId="4BB59159" w:rsidR="00FF3610" w:rsidRPr="00A3600A" w:rsidRDefault="00A06001" w:rsidP="00D37E76">
      <w:pPr>
        <w:rPr>
          <w:lang w:eastAsia="zh-CN"/>
        </w:rPr>
      </w:pPr>
      <w:r>
        <w:rPr>
          <w:lang w:eastAsia="zh-CN"/>
        </w:rPr>
        <w:t>…</w:t>
      </w:r>
    </w:p>
    <w:p w14:paraId="0F95E544" w14:textId="77777777" w:rsidR="00A06001" w:rsidRPr="00097FB4" w:rsidRDefault="00A06001" w:rsidP="00A06001">
      <w:pPr>
        <w:pStyle w:val="TH"/>
      </w:pPr>
      <w:r w:rsidRPr="00097FB4">
        <w:lastRenderedPageBreak/>
        <w:t>Table 8.1.5.6.1.3.2-3: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A06001" w:rsidRPr="00097FB4" w14:paraId="59C95218" w14:textId="77777777" w:rsidTr="004F38EE">
        <w:tc>
          <w:tcPr>
            <w:tcW w:w="675" w:type="dxa"/>
            <w:tcBorders>
              <w:bottom w:val="nil"/>
            </w:tcBorders>
            <w:shd w:val="clear" w:color="auto" w:fill="auto"/>
          </w:tcPr>
          <w:p w14:paraId="048924B1" w14:textId="77777777" w:rsidR="00A06001" w:rsidRPr="00097FB4" w:rsidRDefault="00A06001" w:rsidP="004F38EE">
            <w:pPr>
              <w:pStyle w:val="TAH"/>
            </w:pPr>
            <w:r w:rsidRPr="00097FB4">
              <w:lastRenderedPageBreak/>
              <w:t>St</w:t>
            </w:r>
          </w:p>
        </w:tc>
        <w:tc>
          <w:tcPr>
            <w:tcW w:w="3827" w:type="dxa"/>
            <w:shd w:val="clear" w:color="auto" w:fill="auto"/>
          </w:tcPr>
          <w:p w14:paraId="1C515C9D" w14:textId="77777777" w:rsidR="00A06001" w:rsidRPr="00097FB4" w:rsidRDefault="00A06001" w:rsidP="004F38EE">
            <w:pPr>
              <w:pStyle w:val="TAH"/>
            </w:pPr>
            <w:r w:rsidRPr="00097FB4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785AC35B" w14:textId="77777777" w:rsidR="00A06001" w:rsidRPr="00097FB4" w:rsidRDefault="00A06001" w:rsidP="004F38EE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D056F79" w14:textId="77777777" w:rsidR="00A06001" w:rsidRPr="00097FB4" w:rsidRDefault="00A06001" w:rsidP="004F38EE">
            <w:pPr>
              <w:pStyle w:val="TAH"/>
            </w:pPr>
            <w:r w:rsidRPr="00097FB4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649240B5" w14:textId="77777777" w:rsidR="00A06001" w:rsidRPr="00097FB4" w:rsidRDefault="00A06001" w:rsidP="004F38EE">
            <w:pPr>
              <w:pStyle w:val="TAH"/>
            </w:pPr>
            <w:r w:rsidRPr="00097FB4">
              <w:t>Verdict</w:t>
            </w:r>
          </w:p>
        </w:tc>
      </w:tr>
      <w:tr w:rsidR="00A06001" w:rsidRPr="00097FB4" w14:paraId="553DB0BA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B5F439B" w14:textId="77777777" w:rsidR="00A06001" w:rsidRPr="00097FB4" w:rsidRDefault="00A06001" w:rsidP="004F38EE">
            <w:pPr>
              <w:pStyle w:val="TAC"/>
            </w:pPr>
          </w:p>
        </w:tc>
        <w:tc>
          <w:tcPr>
            <w:tcW w:w="3827" w:type="dxa"/>
            <w:shd w:val="clear" w:color="auto" w:fill="auto"/>
          </w:tcPr>
          <w:p w14:paraId="30B13F77" w14:textId="77777777" w:rsidR="00A06001" w:rsidRPr="00097FB4" w:rsidRDefault="00A06001" w:rsidP="004F38EE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1ADC8DE0" w14:textId="77777777" w:rsidR="00A06001" w:rsidRPr="00097FB4" w:rsidRDefault="00A06001" w:rsidP="004F38EE">
            <w:pPr>
              <w:pStyle w:val="TAH"/>
            </w:pPr>
            <w:r w:rsidRPr="00097FB4">
              <w:t>U - S</w:t>
            </w:r>
          </w:p>
        </w:tc>
        <w:tc>
          <w:tcPr>
            <w:tcW w:w="2976" w:type="dxa"/>
            <w:shd w:val="clear" w:color="auto" w:fill="auto"/>
          </w:tcPr>
          <w:p w14:paraId="1A3B9575" w14:textId="77777777" w:rsidR="00A06001" w:rsidRPr="00097FB4" w:rsidRDefault="00A06001" w:rsidP="004F38EE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AE15D20" w14:textId="77777777" w:rsidR="00A06001" w:rsidRPr="00097FB4" w:rsidRDefault="00A06001" w:rsidP="004F38EE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2BE9A99" w14:textId="77777777" w:rsidR="00A06001" w:rsidRPr="00097FB4" w:rsidRDefault="00A06001" w:rsidP="004F38EE">
            <w:pPr>
              <w:pStyle w:val="TAH"/>
            </w:pPr>
          </w:p>
        </w:tc>
      </w:tr>
      <w:tr w:rsidR="00A06001" w:rsidRPr="00097FB4" w14:paraId="631E5C2F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AB1C4E9" w14:textId="77777777" w:rsidR="00A06001" w:rsidRPr="00097FB4" w:rsidRDefault="00A06001" w:rsidP="004F38EE">
            <w:pPr>
              <w:pStyle w:val="TAC"/>
            </w:pPr>
            <w:r w:rsidRPr="00097FB4">
              <w:t>0A</w:t>
            </w:r>
          </w:p>
        </w:tc>
        <w:tc>
          <w:tcPr>
            <w:tcW w:w="3827" w:type="dxa"/>
            <w:shd w:val="clear" w:color="auto" w:fill="auto"/>
          </w:tcPr>
          <w:p w14:paraId="50DBE35A" w14:textId="77777777" w:rsidR="00A06001" w:rsidRPr="00097FB4" w:rsidRDefault="00A06001" w:rsidP="004F38EE">
            <w:pPr>
              <w:pStyle w:val="TAL"/>
            </w:pPr>
            <w:r w:rsidRPr="00097FB4">
              <w:t xml:space="preserve">The SS changes NR Cell 1 parameters according to the row "T0" in table </w:t>
            </w:r>
            <w:proofErr w:type="spellStart"/>
            <w:r w:rsidRPr="00097FB4">
              <w:t>Table</w:t>
            </w:r>
            <w:proofErr w:type="spellEnd"/>
            <w:r w:rsidRPr="00097FB4">
              <w:t xml:space="preserve"> 8.1.5.6.1.3.2-1/2 to set NR Cell 1 to Non-suitable “Off”.</w:t>
            </w:r>
          </w:p>
        </w:tc>
        <w:tc>
          <w:tcPr>
            <w:tcW w:w="708" w:type="dxa"/>
            <w:shd w:val="clear" w:color="auto" w:fill="auto"/>
          </w:tcPr>
          <w:p w14:paraId="1EADE331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0FF18D12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0BD9CD8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536D1E0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4D680FB6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EC360CD" w14:textId="77777777" w:rsidR="00A06001" w:rsidRPr="00097FB4" w:rsidRDefault="00A06001" w:rsidP="004F38EE">
            <w:pPr>
              <w:pStyle w:val="TAC"/>
            </w:pPr>
            <w:r w:rsidRPr="00097FB4">
              <w:t>0B</w:t>
            </w:r>
          </w:p>
        </w:tc>
        <w:tc>
          <w:tcPr>
            <w:tcW w:w="3827" w:type="dxa"/>
            <w:shd w:val="clear" w:color="auto" w:fill="auto"/>
          </w:tcPr>
          <w:p w14:paraId="48655743" w14:textId="77777777" w:rsidR="00A06001" w:rsidRPr="00097FB4" w:rsidRDefault="00A06001" w:rsidP="004F38EE">
            <w:pPr>
              <w:pStyle w:val="TAL"/>
            </w:pPr>
            <w:r w:rsidRPr="00097FB4">
              <w:t>The SS wait for 1,5 s (T310 (2s) is transmitted in SIB1).</w:t>
            </w:r>
          </w:p>
        </w:tc>
        <w:tc>
          <w:tcPr>
            <w:tcW w:w="708" w:type="dxa"/>
            <w:shd w:val="clear" w:color="auto" w:fill="auto"/>
          </w:tcPr>
          <w:p w14:paraId="72D1876B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6B450B28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2C9DDF7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5551DE1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4DCFF591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2C2FA431" w14:textId="77777777" w:rsidR="00A06001" w:rsidRPr="00097FB4" w:rsidRDefault="00A06001" w:rsidP="004F38EE">
            <w:pPr>
              <w:pStyle w:val="TAC"/>
            </w:pPr>
            <w:r w:rsidRPr="00097FB4">
              <w:t>0C</w:t>
            </w:r>
          </w:p>
        </w:tc>
        <w:tc>
          <w:tcPr>
            <w:tcW w:w="3827" w:type="dxa"/>
            <w:shd w:val="clear" w:color="auto" w:fill="auto"/>
          </w:tcPr>
          <w:p w14:paraId="3ABAB4EE" w14:textId="77777777" w:rsidR="00A06001" w:rsidRPr="00097FB4" w:rsidRDefault="00A06001" w:rsidP="004F38EE">
            <w:pPr>
              <w:pStyle w:val="TAL"/>
            </w:pPr>
            <w:r w:rsidRPr="00097FB4">
              <w:t>The SS changes NR Cell 1 parameters according to the row "T0A" in table 8.1.5.6.1.3.2-1/2 making NR Cell 1 serving cell.</w:t>
            </w:r>
          </w:p>
        </w:tc>
        <w:tc>
          <w:tcPr>
            <w:tcW w:w="708" w:type="dxa"/>
            <w:shd w:val="clear" w:color="auto" w:fill="auto"/>
          </w:tcPr>
          <w:p w14:paraId="27BBF317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70699105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CED5A97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8B90A60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79E4F0F6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E0C9CB5" w14:textId="77777777" w:rsidR="00A06001" w:rsidRPr="00097FB4" w:rsidRDefault="00A06001" w:rsidP="004F38EE">
            <w:pPr>
              <w:pStyle w:val="TAC"/>
            </w:pPr>
            <w:r w:rsidRPr="00097FB4">
              <w:t>0D</w:t>
            </w:r>
          </w:p>
        </w:tc>
        <w:tc>
          <w:tcPr>
            <w:tcW w:w="3827" w:type="dxa"/>
            <w:shd w:val="clear" w:color="auto" w:fill="auto"/>
          </w:tcPr>
          <w:p w14:paraId="04E4AE37" w14:textId="77777777" w:rsidR="00A06001" w:rsidRPr="00097FB4" w:rsidRDefault="00A06001" w:rsidP="004F38EE">
            <w:pPr>
              <w:pStyle w:val="TAL"/>
            </w:pPr>
            <w:r w:rsidRPr="00097FB4">
              <w:t>Check: For the next 5 s does the UE transmit any signalling message?</w:t>
            </w:r>
          </w:p>
        </w:tc>
        <w:tc>
          <w:tcPr>
            <w:tcW w:w="708" w:type="dxa"/>
            <w:shd w:val="clear" w:color="auto" w:fill="auto"/>
          </w:tcPr>
          <w:p w14:paraId="53FC1B04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09A55AA6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7933EE4" w14:textId="77777777" w:rsidR="00A06001" w:rsidRPr="00097FB4" w:rsidRDefault="00A06001" w:rsidP="004F38EE">
            <w:pPr>
              <w:pStyle w:val="TAC"/>
            </w:pPr>
            <w:r w:rsidRPr="00097FB4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6E0673A" w14:textId="77777777" w:rsidR="00A06001" w:rsidRPr="00097FB4" w:rsidRDefault="00A06001" w:rsidP="004F38EE">
            <w:pPr>
              <w:pStyle w:val="TAC"/>
            </w:pPr>
            <w:r w:rsidRPr="00097FB4">
              <w:t>F</w:t>
            </w:r>
          </w:p>
        </w:tc>
      </w:tr>
      <w:tr w:rsidR="00A06001" w:rsidRPr="00097FB4" w14:paraId="6D10ABAB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5EFD05DA" w14:textId="77777777" w:rsidR="00A06001" w:rsidRPr="00097FB4" w:rsidRDefault="00A06001" w:rsidP="004F38EE">
            <w:pPr>
              <w:pStyle w:val="TAC"/>
            </w:pPr>
            <w:r w:rsidRPr="00097FB4">
              <w:t>0E</w:t>
            </w:r>
          </w:p>
        </w:tc>
        <w:tc>
          <w:tcPr>
            <w:tcW w:w="3827" w:type="dxa"/>
            <w:shd w:val="clear" w:color="auto" w:fill="auto"/>
          </w:tcPr>
          <w:p w14:paraId="2BD65908" w14:textId="77777777" w:rsidR="00A06001" w:rsidRPr="00097FB4" w:rsidRDefault="00A06001" w:rsidP="004F38EE">
            <w:pPr>
              <w:pStyle w:val="TAL"/>
            </w:pPr>
            <w:r w:rsidRPr="00097FB4">
              <w:t>Check: Does the test result of generic test procedure in TS 38.508-1 [4] subclause 4.9.10 indicate that the UE is in NR RRC_CONNECTED state on NR Cell 1?</w:t>
            </w:r>
          </w:p>
        </w:tc>
        <w:tc>
          <w:tcPr>
            <w:tcW w:w="708" w:type="dxa"/>
            <w:shd w:val="clear" w:color="auto" w:fill="auto"/>
          </w:tcPr>
          <w:p w14:paraId="592263C4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175A4A92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DEB79E2" w14:textId="77777777" w:rsidR="00A06001" w:rsidRPr="00097FB4" w:rsidRDefault="00A06001" w:rsidP="004F38EE">
            <w:pPr>
              <w:pStyle w:val="TAC"/>
            </w:pPr>
            <w:r w:rsidRPr="00097FB4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DAFD1CE" w14:textId="77777777" w:rsidR="00A06001" w:rsidRPr="00097FB4" w:rsidRDefault="00A06001" w:rsidP="004F38EE">
            <w:pPr>
              <w:pStyle w:val="TAC"/>
            </w:pPr>
            <w:r w:rsidRPr="00097FB4">
              <w:t>P</w:t>
            </w:r>
          </w:p>
        </w:tc>
      </w:tr>
      <w:tr w:rsidR="00A06001" w:rsidRPr="00097FB4" w14:paraId="00A0B743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396A52D" w14:textId="77777777" w:rsidR="00A06001" w:rsidRPr="00097FB4" w:rsidRDefault="00A06001" w:rsidP="004F38EE">
            <w:pPr>
              <w:pStyle w:val="TAC"/>
            </w:pPr>
            <w:r w:rsidRPr="00097FB4">
              <w:t>1</w:t>
            </w:r>
          </w:p>
        </w:tc>
        <w:tc>
          <w:tcPr>
            <w:tcW w:w="3827" w:type="dxa"/>
            <w:shd w:val="clear" w:color="auto" w:fill="auto"/>
          </w:tcPr>
          <w:p w14:paraId="354B721C" w14:textId="77777777" w:rsidR="00A06001" w:rsidRPr="00097FB4" w:rsidRDefault="00A06001" w:rsidP="004F38EE">
            <w:pPr>
              <w:pStyle w:val="TAL"/>
            </w:pPr>
            <w:r w:rsidRPr="00097FB4">
              <w:t>The SS changes NR Cell 1, NR Cell 2 and NR Cell 4 parameters according to the row "T1" in table 8.1.5.6.1.3.2-1/2 in order that the radio link quality of NR Cell 1 is degraded, and NR Cell 2 is suitable for camping.</w:t>
            </w:r>
          </w:p>
        </w:tc>
        <w:tc>
          <w:tcPr>
            <w:tcW w:w="708" w:type="dxa"/>
            <w:shd w:val="clear" w:color="auto" w:fill="auto"/>
          </w:tcPr>
          <w:p w14:paraId="2A656FF1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10844D3E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E93EB16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BAE813C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472B9171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0A33E5D" w14:textId="77777777" w:rsidR="00A06001" w:rsidRPr="00097FB4" w:rsidRDefault="00A06001" w:rsidP="004F38EE">
            <w:pPr>
              <w:pStyle w:val="TAC"/>
            </w:pPr>
            <w:r w:rsidRPr="00097FB4">
              <w:t>2</w:t>
            </w:r>
          </w:p>
        </w:tc>
        <w:tc>
          <w:tcPr>
            <w:tcW w:w="3827" w:type="dxa"/>
            <w:shd w:val="clear" w:color="auto" w:fill="auto"/>
          </w:tcPr>
          <w:p w14:paraId="019C3208" w14:textId="77777777" w:rsidR="00A06001" w:rsidRPr="00097FB4" w:rsidRDefault="00A06001" w:rsidP="004F38EE">
            <w:pPr>
              <w:pStyle w:val="TAL"/>
            </w:pPr>
            <w:r w:rsidRPr="00097FB4">
              <w:t>Check: Does the UE initiate an RRC connection re-establishment procedure on Cell 1 or Cell 2. This is checked during the time T=T310?</w:t>
            </w:r>
          </w:p>
        </w:tc>
        <w:tc>
          <w:tcPr>
            <w:tcW w:w="708" w:type="dxa"/>
            <w:shd w:val="clear" w:color="auto" w:fill="auto"/>
          </w:tcPr>
          <w:p w14:paraId="60381D61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63CC0AD6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5C8935A" w14:textId="77777777" w:rsidR="00A06001" w:rsidRPr="00097FB4" w:rsidRDefault="00A06001" w:rsidP="004F38EE">
            <w:pPr>
              <w:pStyle w:val="TAC"/>
            </w:pPr>
            <w:r w:rsidRPr="00097FB4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AC9B4D8" w14:textId="77777777" w:rsidR="00A06001" w:rsidRPr="00097FB4" w:rsidRDefault="00A06001" w:rsidP="004F38EE">
            <w:pPr>
              <w:pStyle w:val="TAC"/>
            </w:pPr>
            <w:r w:rsidRPr="00097FB4">
              <w:t>F</w:t>
            </w:r>
          </w:p>
        </w:tc>
      </w:tr>
      <w:tr w:rsidR="00A06001" w:rsidRPr="00097FB4" w14:paraId="4CEC42D1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6D77871F" w14:textId="77777777" w:rsidR="00A06001" w:rsidRPr="00097FB4" w:rsidRDefault="00A06001" w:rsidP="004F38EE">
            <w:pPr>
              <w:pStyle w:val="TAC"/>
            </w:pPr>
            <w:r w:rsidRPr="00097FB4">
              <w:t>3</w:t>
            </w:r>
          </w:p>
        </w:tc>
        <w:tc>
          <w:tcPr>
            <w:tcW w:w="3827" w:type="dxa"/>
            <w:shd w:val="clear" w:color="auto" w:fill="auto"/>
          </w:tcPr>
          <w:p w14:paraId="1D879FC2" w14:textId="77777777" w:rsidR="00A06001" w:rsidRPr="00097FB4" w:rsidRDefault="00A06001" w:rsidP="004F38EE">
            <w:pPr>
              <w:pStyle w:val="TAL"/>
            </w:pPr>
            <w:r w:rsidRPr="00097FB4">
              <w:t xml:space="preserve">Check: Does the UE send </w:t>
            </w:r>
            <w:proofErr w:type="spellStart"/>
            <w:r w:rsidRPr="00097FB4">
              <w:rPr>
                <w:i/>
              </w:rPr>
              <w:t>RRCReestablishmentRequest</w:t>
            </w:r>
            <w:proofErr w:type="spellEnd"/>
            <w:r w:rsidRPr="00097FB4">
              <w:t xml:space="preserve"> message on NR Cell 2?</w:t>
            </w:r>
          </w:p>
        </w:tc>
        <w:tc>
          <w:tcPr>
            <w:tcW w:w="708" w:type="dxa"/>
            <w:shd w:val="clear" w:color="auto" w:fill="auto"/>
          </w:tcPr>
          <w:p w14:paraId="770893BD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1F18B7B1" w14:textId="77777777" w:rsidR="00A06001" w:rsidRPr="00097FB4" w:rsidRDefault="00A06001" w:rsidP="004F38EE">
            <w:pPr>
              <w:pStyle w:val="TAL"/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RRCReestablishmentRequest</w:t>
            </w:r>
            <w:proofErr w:type="spellEnd"/>
            <w:r w:rsidRPr="00097FB4"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24BC8DC" w14:textId="77777777" w:rsidR="00A06001" w:rsidRPr="00097FB4" w:rsidRDefault="00A06001" w:rsidP="004F38EE">
            <w:pPr>
              <w:pStyle w:val="TAC"/>
            </w:pPr>
            <w:r w:rsidRPr="00097FB4">
              <w:t>3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065654F" w14:textId="77777777" w:rsidR="00A06001" w:rsidRPr="00097FB4" w:rsidRDefault="00A06001" w:rsidP="004F38EE">
            <w:pPr>
              <w:pStyle w:val="TAC"/>
            </w:pPr>
            <w:r w:rsidRPr="00097FB4">
              <w:t>P</w:t>
            </w:r>
          </w:p>
        </w:tc>
      </w:tr>
      <w:tr w:rsidR="00A06001" w:rsidRPr="00097FB4" w14:paraId="1004FF4B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ECC31D5" w14:textId="77777777" w:rsidR="00A06001" w:rsidRPr="00097FB4" w:rsidRDefault="00A06001" w:rsidP="004F38EE">
            <w:pPr>
              <w:pStyle w:val="TAC"/>
            </w:pPr>
            <w:r w:rsidRPr="00097FB4">
              <w:t>4</w:t>
            </w:r>
          </w:p>
        </w:tc>
        <w:tc>
          <w:tcPr>
            <w:tcW w:w="3827" w:type="dxa"/>
            <w:shd w:val="clear" w:color="auto" w:fill="auto"/>
          </w:tcPr>
          <w:p w14:paraId="1AA07B71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</w:t>
            </w:r>
            <w:proofErr w:type="spellStart"/>
            <w:r w:rsidRPr="00097FB4">
              <w:rPr>
                <w:i/>
              </w:rPr>
              <w:t>RRCReestablishment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message.</w:t>
            </w:r>
          </w:p>
        </w:tc>
        <w:tc>
          <w:tcPr>
            <w:tcW w:w="708" w:type="dxa"/>
            <w:shd w:val="clear" w:color="auto" w:fill="auto"/>
          </w:tcPr>
          <w:p w14:paraId="19AC6755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0604F416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714990F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C40763E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69A3EB46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2AC2A0C3" w14:textId="77777777" w:rsidR="00A06001" w:rsidRPr="00097FB4" w:rsidRDefault="00A06001" w:rsidP="004F38EE">
            <w:pPr>
              <w:pStyle w:val="TAC"/>
            </w:pPr>
            <w:r w:rsidRPr="00097FB4">
              <w:t>5</w:t>
            </w:r>
          </w:p>
        </w:tc>
        <w:tc>
          <w:tcPr>
            <w:tcW w:w="3827" w:type="dxa"/>
            <w:shd w:val="clear" w:color="auto" w:fill="auto"/>
          </w:tcPr>
          <w:p w14:paraId="079E1B61" w14:textId="77777777" w:rsidR="00A06001" w:rsidRPr="00097FB4" w:rsidRDefault="00A06001" w:rsidP="004F38EE">
            <w:pPr>
              <w:pStyle w:val="TAL"/>
            </w:pPr>
            <w:r w:rsidRPr="00097FB4">
              <w:t xml:space="preserve">The UE transmits </w:t>
            </w:r>
            <w:proofErr w:type="spellStart"/>
            <w:r w:rsidRPr="00097FB4">
              <w:rPr>
                <w:i/>
              </w:rPr>
              <w:t>RRCReestablishmentComplete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message.</w:t>
            </w:r>
          </w:p>
        </w:tc>
        <w:tc>
          <w:tcPr>
            <w:tcW w:w="708" w:type="dxa"/>
            <w:shd w:val="clear" w:color="auto" w:fill="auto"/>
          </w:tcPr>
          <w:p w14:paraId="578D171A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5ABC297E" w14:textId="77777777" w:rsidR="00A06001" w:rsidRPr="00097FB4" w:rsidRDefault="00A06001" w:rsidP="004F38EE">
            <w:pPr>
              <w:pStyle w:val="TAL"/>
              <w:rPr>
                <w:iCs/>
              </w:rPr>
            </w:pPr>
            <w:r w:rsidRPr="00097FB4">
              <w:rPr>
                <w:iCs/>
              </w:rPr>
              <w:t>NR RRC:</w:t>
            </w:r>
          </w:p>
          <w:p w14:paraId="7F90B9EF" w14:textId="77777777" w:rsidR="00A06001" w:rsidRPr="00097FB4" w:rsidRDefault="00A06001" w:rsidP="004F38EE">
            <w:pPr>
              <w:pStyle w:val="TAL"/>
            </w:pPr>
            <w:proofErr w:type="spellStart"/>
            <w:r w:rsidRPr="00097FB4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E3A0CFE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4116030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1C7D634F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5085D477" w14:textId="77777777" w:rsidR="00A06001" w:rsidRPr="00097FB4" w:rsidRDefault="00A06001" w:rsidP="004F38EE">
            <w:pPr>
              <w:pStyle w:val="TAC"/>
            </w:pPr>
            <w:r w:rsidRPr="00097FB4">
              <w:t>6</w:t>
            </w:r>
          </w:p>
        </w:tc>
        <w:tc>
          <w:tcPr>
            <w:tcW w:w="3827" w:type="dxa"/>
            <w:shd w:val="clear" w:color="auto" w:fill="auto"/>
          </w:tcPr>
          <w:p w14:paraId="3934B29F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RRCReconfiguration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 to resume existing radio bearer.</w:t>
            </w:r>
          </w:p>
        </w:tc>
        <w:tc>
          <w:tcPr>
            <w:tcW w:w="708" w:type="dxa"/>
            <w:shd w:val="clear" w:color="auto" w:fill="auto"/>
          </w:tcPr>
          <w:p w14:paraId="35B54BFD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0730F4AB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C26E9BB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BE1B22D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33C8BB83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1578407" w14:textId="77777777" w:rsidR="00A06001" w:rsidRPr="00097FB4" w:rsidRDefault="00A06001" w:rsidP="004F38EE">
            <w:pPr>
              <w:pStyle w:val="TAC"/>
            </w:pPr>
            <w:r w:rsidRPr="00097FB4">
              <w:t>7</w:t>
            </w:r>
          </w:p>
        </w:tc>
        <w:tc>
          <w:tcPr>
            <w:tcW w:w="3827" w:type="dxa"/>
            <w:shd w:val="clear" w:color="auto" w:fill="auto"/>
          </w:tcPr>
          <w:p w14:paraId="6570A81A" w14:textId="77777777" w:rsidR="00A06001" w:rsidRPr="00097FB4" w:rsidRDefault="00A06001" w:rsidP="004F38EE">
            <w:pPr>
              <w:pStyle w:val="TAL"/>
            </w:pPr>
            <w:r w:rsidRPr="00097FB4">
              <w:t xml:space="preserve">Check: Does the UE transmit an </w:t>
            </w:r>
            <w:proofErr w:type="spellStart"/>
            <w:r w:rsidRPr="00097FB4">
              <w:rPr>
                <w:i/>
              </w:rPr>
              <w:t>RRCReconfigurationComplete</w:t>
            </w:r>
            <w:proofErr w:type="spellEnd"/>
            <w:r w:rsidRPr="00097FB4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2DEDEA0D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1B38D130" w14:textId="77777777" w:rsidR="00A06001" w:rsidRPr="00097FB4" w:rsidRDefault="00A06001" w:rsidP="004F38EE">
            <w:pPr>
              <w:pStyle w:val="TAL"/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BDD775" w14:textId="77777777" w:rsidR="00A06001" w:rsidRPr="00097FB4" w:rsidRDefault="00A06001" w:rsidP="004F38EE">
            <w:pPr>
              <w:pStyle w:val="TAC"/>
            </w:pPr>
            <w:r w:rsidRPr="00097FB4">
              <w:t>4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6FF861D" w14:textId="77777777" w:rsidR="00A06001" w:rsidRPr="00097FB4" w:rsidRDefault="00A06001" w:rsidP="004F38EE">
            <w:pPr>
              <w:pStyle w:val="TAC"/>
            </w:pPr>
            <w:r w:rsidRPr="00097FB4">
              <w:t>P</w:t>
            </w:r>
          </w:p>
        </w:tc>
      </w:tr>
      <w:tr w:rsidR="00A06001" w:rsidRPr="00097FB4" w14:paraId="6487DF1D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6CE542D" w14:textId="77777777" w:rsidR="00A06001" w:rsidRPr="00097FB4" w:rsidRDefault="00A06001" w:rsidP="004F38EE">
            <w:pPr>
              <w:pStyle w:val="TAC"/>
            </w:pPr>
            <w:r w:rsidRPr="00097FB4">
              <w:t>8</w:t>
            </w:r>
          </w:p>
        </w:tc>
        <w:tc>
          <w:tcPr>
            <w:tcW w:w="3827" w:type="dxa"/>
            <w:shd w:val="clear" w:color="auto" w:fill="auto"/>
          </w:tcPr>
          <w:p w14:paraId="2480160B" w14:textId="77777777" w:rsidR="00A06001" w:rsidRPr="00097FB4" w:rsidRDefault="00A06001" w:rsidP="004F38EE">
            <w:pPr>
              <w:pStyle w:val="TAL"/>
            </w:pPr>
            <w:r w:rsidRPr="00097FB4">
              <w:t>The SS changes NR Cell 2 and NR Cell 4 parameters according to the row "T2" in table 8.1.5.6.1.3.2-1/2 in order that the radio link quality of NR Cell 2 is degraded and cell 4 is suitable for camping.</w:t>
            </w:r>
          </w:p>
        </w:tc>
        <w:tc>
          <w:tcPr>
            <w:tcW w:w="708" w:type="dxa"/>
            <w:shd w:val="clear" w:color="auto" w:fill="auto"/>
          </w:tcPr>
          <w:p w14:paraId="60DA79B6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387C3387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FD197EA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6BDA5A0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5DBA4CFB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B873C44" w14:textId="77777777" w:rsidR="00A06001" w:rsidRPr="00097FB4" w:rsidRDefault="00A06001" w:rsidP="004F38EE">
            <w:pPr>
              <w:pStyle w:val="TAC"/>
            </w:pPr>
            <w:r w:rsidRPr="00097FB4">
              <w:t>9</w:t>
            </w:r>
          </w:p>
        </w:tc>
        <w:tc>
          <w:tcPr>
            <w:tcW w:w="3827" w:type="dxa"/>
            <w:shd w:val="clear" w:color="auto" w:fill="auto"/>
          </w:tcPr>
          <w:p w14:paraId="1E1FE9A7" w14:textId="77777777" w:rsidR="00A06001" w:rsidRPr="00097FB4" w:rsidRDefault="00A06001" w:rsidP="004F38EE">
            <w:pPr>
              <w:pStyle w:val="TAL"/>
            </w:pPr>
            <w:r w:rsidRPr="00097FB4">
              <w:t xml:space="preserve">Check: Does the UE send </w:t>
            </w:r>
            <w:proofErr w:type="spellStart"/>
            <w:r w:rsidRPr="00097FB4">
              <w:rPr>
                <w:i/>
              </w:rPr>
              <w:t>RRCReestablishmentRequest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 on NR Cell 4?</w:t>
            </w:r>
          </w:p>
        </w:tc>
        <w:tc>
          <w:tcPr>
            <w:tcW w:w="708" w:type="dxa"/>
            <w:shd w:val="clear" w:color="auto" w:fill="auto"/>
          </w:tcPr>
          <w:p w14:paraId="49536331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1F111922" w14:textId="77777777" w:rsidR="00A06001" w:rsidRPr="00097FB4" w:rsidRDefault="00A06001" w:rsidP="004F38EE">
            <w:pPr>
              <w:pStyle w:val="TAL"/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RRCReestablishmentRequest</w:t>
            </w:r>
            <w:proofErr w:type="spellEnd"/>
            <w:r w:rsidRPr="00097FB4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FDE805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0BAEA46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13816D92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F2812F2" w14:textId="77777777" w:rsidR="00A06001" w:rsidRPr="00097FB4" w:rsidRDefault="00A06001" w:rsidP="004F38EE">
            <w:pPr>
              <w:pStyle w:val="TAC"/>
            </w:pPr>
            <w:r w:rsidRPr="00097FB4">
              <w:t>10</w:t>
            </w:r>
          </w:p>
        </w:tc>
        <w:tc>
          <w:tcPr>
            <w:tcW w:w="3827" w:type="dxa"/>
            <w:shd w:val="clear" w:color="auto" w:fill="auto"/>
          </w:tcPr>
          <w:p w14:paraId="4F6BBEFB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message.</w:t>
            </w:r>
          </w:p>
        </w:tc>
        <w:tc>
          <w:tcPr>
            <w:tcW w:w="708" w:type="dxa"/>
            <w:shd w:val="clear" w:color="auto" w:fill="auto"/>
          </w:tcPr>
          <w:p w14:paraId="738A80B1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2377FA84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D2694D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F1E9686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1054AD1D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67553A2D" w14:textId="77777777" w:rsidR="00A06001" w:rsidRPr="00097FB4" w:rsidRDefault="00A06001" w:rsidP="004F38EE">
            <w:pPr>
              <w:pStyle w:val="TAC"/>
            </w:pPr>
            <w:r w:rsidRPr="00097FB4">
              <w:t>11</w:t>
            </w:r>
          </w:p>
        </w:tc>
        <w:tc>
          <w:tcPr>
            <w:tcW w:w="3827" w:type="dxa"/>
            <w:shd w:val="clear" w:color="auto" w:fill="auto"/>
          </w:tcPr>
          <w:p w14:paraId="4BA5BCC5" w14:textId="77777777" w:rsidR="00A06001" w:rsidRPr="00097FB4" w:rsidRDefault="00A06001" w:rsidP="004F38EE">
            <w:pPr>
              <w:pStyle w:val="TAL"/>
            </w:pPr>
            <w:r w:rsidRPr="00097FB4">
              <w:t xml:space="preserve">Check: Does the UE transmit a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 and a REGISTRATION REQUEST message indicating "mobility registration updating"?</w:t>
            </w:r>
          </w:p>
        </w:tc>
        <w:tc>
          <w:tcPr>
            <w:tcW w:w="708" w:type="dxa"/>
            <w:shd w:val="clear" w:color="auto" w:fill="auto"/>
          </w:tcPr>
          <w:p w14:paraId="3047A50A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47933172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</w:p>
          <w:p w14:paraId="74DCC0D2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>5GMM: REGISTRATION REQUEST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3DE3365" w14:textId="77777777" w:rsidR="00A06001" w:rsidRPr="00097FB4" w:rsidRDefault="00A06001" w:rsidP="004F38EE">
            <w:pPr>
              <w:pStyle w:val="TAC"/>
            </w:pPr>
            <w:r w:rsidRPr="00097FB4">
              <w:t>5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E669451" w14:textId="77777777" w:rsidR="00A06001" w:rsidRPr="00097FB4" w:rsidRDefault="00A06001" w:rsidP="004F38EE">
            <w:pPr>
              <w:pStyle w:val="TAC"/>
            </w:pPr>
            <w:r w:rsidRPr="00097FB4">
              <w:t>P</w:t>
            </w:r>
          </w:p>
        </w:tc>
      </w:tr>
      <w:tr w:rsidR="00A06001" w:rsidRPr="00097FB4" w14:paraId="09703894" w14:textId="77777777" w:rsidTr="004F38EE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14:paraId="1B81E22B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11A</w:t>
            </w:r>
          </w:p>
        </w:tc>
        <w:tc>
          <w:tcPr>
            <w:tcW w:w="3827" w:type="dxa"/>
          </w:tcPr>
          <w:p w14:paraId="60CE3AAD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DLInformationTransfer</w:t>
            </w:r>
            <w:proofErr w:type="spellEnd"/>
            <w:r w:rsidRPr="00097FB4">
              <w:t xml:space="preserve"> message and an AUTHENTICATION REQUEST message.</w:t>
            </w:r>
          </w:p>
        </w:tc>
        <w:tc>
          <w:tcPr>
            <w:tcW w:w="708" w:type="dxa"/>
          </w:tcPr>
          <w:p w14:paraId="62ADDB62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</w:tcPr>
          <w:p w14:paraId="42C624F4" w14:textId="31FC8258" w:rsidR="00A06001" w:rsidRPr="00097FB4" w:rsidRDefault="00A06001" w:rsidP="004F38EE">
            <w:pPr>
              <w:pStyle w:val="TAL"/>
            </w:pPr>
            <w:ins w:id="38" w:author="HUAWEI" w:date="2023-11-02T20:01:00Z">
              <w:r w:rsidRPr="00097FB4">
                <w:rPr>
                  <w:iCs/>
                </w:rPr>
                <w:t>NR</w:t>
              </w:r>
              <w:r w:rsidRPr="00097FB4">
                <w:t xml:space="preserve"> </w:t>
              </w:r>
            </w:ins>
            <w:r w:rsidRPr="00097FB4">
              <w:t xml:space="preserve">RRC: </w:t>
            </w:r>
            <w:proofErr w:type="spellStart"/>
            <w:r w:rsidRPr="00097FB4">
              <w:rPr>
                <w:i/>
              </w:rPr>
              <w:t>DLInformationTransfer</w:t>
            </w:r>
            <w:proofErr w:type="spellEnd"/>
            <w:r w:rsidRPr="00097FB4">
              <w:t xml:space="preserve"> </w:t>
            </w:r>
          </w:p>
          <w:p w14:paraId="46848320" w14:textId="77777777" w:rsidR="00A06001" w:rsidRPr="00097FB4" w:rsidRDefault="00A06001" w:rsidP="004F38EE">
            <w:pPr>
              <w:pStyle w:val="TAL"/>
            </w:pPr>
            <w:r w:rsidRPr="00097FB4">
              <w:t>NAS: AUTHENTICATION REQUEST</w:t>
            </w:r>
          </w:p>
        </w:tc>
        <w:tc>
          <w:tcPr>
            <w:tcW w:w="567" w:type="dxa"/>
            <w:tcBorders>
              <w:top w:val="nil"/>
            </w:tcBorders>
          </w:tcPr>
          <w:p w14:paraId="64A73E56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14:paraId="7F0F4FAA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</w:tr>
      <w:tr w:rsidR="00A06001" w:rsidRPr="00097FB4" w14:paraId="456B17A5" w14:textId="77777777" w:rsidTr="004F38EE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14:paraId="31373725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11B</w:t>
            </w:r>
          </w:p>
        </w:tc>
        <w:tc>
          <w:tcPr>
            <w:tcW w:w="3827" w:type="dxa"/>
          </w:tcPr>
          <w:p w14:paraId="2E4B54D1" w14:textId="77777777" w:rsidR="00A06001" w:rsidRPr="00097FB4" w:rsidRDefault="00A06001" w:rsidP="004F38EE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ULInformationTransfer</w:t>
            </w:r>
            <w:proofErr w:type="spellEnd"/>
            <w:r w:rsidRPr="00097FB4">
              <w:t xml:space="preserve"> message and an AUTHENTICATION RESPONSE message.</w:t>
            </w:r>
          </w:p>
        </w:tc>
        <w:tc>
          <w:tcPr>
            <w:tcW w:w="708" w:type="dxa"/>
          </w:tcPr>
          <w:p w14:paraId="1B01AF9E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</w:tcPr>
          <w:p w14:paraId="2ABB0423" w14:textId="18C40697" w:rsidR="00A06001" w:rsidRPr="00097FB4" w:rsidRDefault="00A06001" w:rsidP="004F38EE">
            <w:pPr>
              <w:pStyle w:val="TAL"/>
            </w:pPr>
            <w:ins w:id="39" w:author="HUAWEI" w:date="2023-11-02T20:01:00Z">
              <w:r w:rsidRPr="00097FB4">
                <w:rPr>
                  <w:iCs/>
                </w:rPr>
                <w:t>NR</w:t>
              </w:r>
              <w:r w:rsidRPr="00097FB4">
                <w:t xml:space="preserve"> </w:t>
              </w:r>
            </w:ins>
            <w:r w:rsidRPr="00097FB4">
              <w:t xml:space="preserve">RRC: </w:t>
            </w:r>
            <w:proofErr w:type="spellStart"/>
            <w:r w:rsidRPr="00097FB4">
              <w:rPr>
                <w:i/>
              </w:rPr>
              <w:t>ULInformationTransfer</w:t>
            </w:r>
            <w:proofErr w:type="spellEnd"/>
          </w:p>
          <w:p w14:paraId="639A6DFB" w14:textId="3354BA82" w:rsidR="00A06001" w:rsidRPr="00097FB4" w:rsidRDefault="00002C87" w:rsidP="004F38EE">
            <w:pPr>
              <w:pStyle w:val="TAL"/>
            </w:pPr>
            <w:ins w:id="40" w:author="HUAWEI" w:date="2023-11-02T20:56:00Z">
              <w:r w:rsidRPr="00097FB4">
                <w:rPr>
                  <w:iCs/>
                </w:rPr>
                <w:t>5GMM:</w:t>
              </w:r>
            </w:ins>
            <w:del w:id="41" w:author="HUAWEI" w:date="2023-11-02T20:56:00Z">
              <w:r w:rsidR="00A06001" w:rsidRPr="00097FB4" w:rsidDel="00002C87">
                <w:delText>NAS:</w:delText>
              </w:r>
            </w:del>
            <w:r w:rsidR="00A06001" w:rsidRPr="00097FB4">
              <w:t xml:space="preserve"> AUTHENTICATION RESPONSE</w:t>
            </w:r>
          </w:p>
        </w:tc>
        <w:tc>
          <w:tcPr>
            <w:tcW w:w="567" w:type="dxa"/>
            <w:tcBorders>
              <w:top w:val="nil"/>
            </w:tcBorders>
          </w:tcPr>
          <w:p w14:paraId="367A2A06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14:paraId="07AAFAFB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</w:tr>
      <w:tr w:rsidR="00A06001" w:rsidRPr="00097FB4" w14:paraId="0213346F" w14:textId="77777777" w:rsidTr="004F38EE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14:paraId="3876F214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11C</w:t>
            </w:r>
          </w:p>
        </w:tc>
        <w:tc>
          <w:tcPr>
            <w:tcW w:w="3827" w:type="dxa"/>
          </w:tcPr>
          <w:p w14:paraId="4631BAA3" w14:textId="77777777" w:rsidR="00A06001" w:rsidRPr="00097FB4" w:rsidRDefault="00A06001" w:rsidP="004F38EE">
            <w:pPr>
              <w:pStyle w:val="TAL"/>
            </w:pPr>
            <w:r w:rsidRPr="00097FB4">
              <w:t>The SS transmits a NAS SECURITY MODE COMMAND message to activate NAS security.</w:t>
            </w:r>
          </w:p>
        </w:tc>
        <w:tc>
          <w:tcPr>
            <w:tcW w:w="708" w:type="dxa"/>
          </w:tcPr>
          <w:p w14:paraId="7CD1E317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</w:tcPr>
          <w:p w14:paraId="1B01EE6E" w14:textId="5BF9DA51" w:rsidR="00A06001" w:rsidRPr="00097FB4" w:rsidRDefault="00A06001" w:rsidP="004F38EE">
            <w:pPr>
              <w:pStyle w:val="TAL"/>
            </w:pPr>
            <w:ins w:id="42" w:author="HUAWEI" w:date="2023-11-02T20:02:00Z">
              <w:r w:rsidRPr="00097FB4">
                <w:rPr>
                  <w:iCs/>
                </w:rPr>
                <w:t>NR</w:t>
              </w:r>
              <w:r w:rsidRPr="00097FB4">
                <w:t xml:space="preserve"> </w:t>
              </w:r>
            </w:ins>
            <w:r w:rsidRPr="00097FB4">
              <w:t xml:space="preserve">RRC: </w:t>
            </w:r>
            <w:proofErr w:type="spellStart"/>
            <w:r w:rsidRPr="00097FB4">
              <w:rPr>
                <w:i/>
              </w:rPr>
              <w:t>DLInformationTransfer</w:t>
            </w:r>
            <w:proofErr w:type="spellEnd"/>
          </w:p>
          <w:p w14:paraId="3424BC37" w14:textId="623EB49D" w:rsidR="00A06001" w:rsidRPr="00097FB4" w:rsidRDefault="00002C87" w:rsidP="004F38EE">
            <w:pPr>
              <w:pStyle w:val="TAL"/>
            </w:pPr>
            <w:ins w:id="43" w:author="HUAWEI" w:date="2023-11-02T20:56:00Z">
              <w:r w:rsidRPr="00097FB4">
                <w:rPr>
                  <w:iCs/>
                </w:rPr>
                <w:t>5GMM:</w:t>
              </w:r>
            </w:ins>
            <w:del w:id="44" w:author="HUAWEI" w:date="2023-11-02T20:56:00Z">
              <w:r w:rsidR="00A06001" w:rsidRPr="00097FB4" w:rsidDel="00002C87">
                <w:delText xml:space="preserve">NAS: </w:delText>
              </w:r>
            </w:del>
            <w:r w:rsidR="00A06001" w:rsidRPr="00097FB4">
              <w:t>SECURITY MODE COMMAND</w:t>
            </w:r>
          </w:p>
        </w:tc>
        <w:tc>
          <w:tcPr>
            <w:tcW w:w="567" w:type="dxa"/>
            <w:tcBorders>
              <w:top w:val="nil"/>
            </w:tcBorders>
          </w:tcPr>
          <w:p w14:paraId="0055640C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14:paraId="66EBE092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</w:tr>
      <w:tr w:rsidR="00A06001" w:rsidRPr="00097FB4" w14:paraId="04178A81" w14:textId="77777777" w:rsidTr="004F38EE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14:paraId="35CF3DB2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11D</w:t>
            </w:r>
          </w:p>
        </w:tc>
        <w:tc>
          <w:tcPr>
            <w:tcW w:w="3827" w:type="dxa"/>
          </w:tcPr>
          <w:p w14:paraId="6A7EB86B" w14:textId="77777777" w:rsidR="00A06001" w:rsidRPr="00097FB4" w:rsidRDefault="00A06001" w:rsidP="004F38EE">
            <w:pPr>
              <w:pStyle w:val="TAL"/>
            </w:pPr>
            <w:r w:rsidRPr="00097FB4">
              <w:t>The UE transmits a NAS SECURITY MODE COMPLETE message and establishes the initial security configuration.</w:t>
            </w:r>
          </w:p>
        </w:tc>
        <w:tc>
          <w:tcPr>
            <w:tcW w:w="708" w:type="dxa"/>
          </w:tcPr>
          <w:p w14:paraId="1A75E127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</w:tcPr>
          <w:p w14:paraId="374B4772" w14:textId="7BCD05C9" w:rsidR="00A06001" w:rsidRPr="00097FB4" w:rsidRDefault="00A06001" w:rsidP="004F38EE">
            <w:pPr>
              <w:pStyle w:val="TAL"/>
            </w:pPr>
            <w:ins w:id="45" w:author="HUAWEI" w:date="2023-11-02T20:02:00Z">
              <w:r w:rsidRPr="00097FB4">
                <w:rPr>
                  <w:iCs/>
                </w:rPr>
                <w:t>NR</w:t>
              </w:r>
              <w:r w:rsidRPr="00097FB4">
                <w:t xml:space="preserve"> </w:t>
              </w:r>
            </w:ins>
            <w:r w:rsidRPr="00097FB4">
              <w:t xml:space="preserve">RRC: </w:t>
            </w:r>
            <w:proofErr w:type="spellStart"/>
            <w:r w:rsidRPr="00097FB4">
              <w:rPr>
                <w:i/>
              </w:rPr>
              <w:t>ULInformationTransfer</w:t>
            </w:r>
            <w:proofErr w:type="spellEnd"/>
          </w:p>
          <w:p w14:paraId="5E00B5AE" w14:textId="1C28847C" w:rsidR="00A06001" w:rsidRPr="00097FB4" w:rsidRDefault="00002C87" w:rsidP="004F38EE">
            <w:pPr>
              <w:pStyle w:val="TAL"/>
            </w:pPr>
            <w:ins w:id="46" w:author="HUAWEI" w:date="2023-11-02T20:57:00Z">
              <w:r w:rsidRPr="00097FB4">
                <w:rPr>
                  <w:iCs/>
                </w:rPr>
                <w:t>5GMM:</w:t>
              </w:r>
            </w:ins>
            <w:del w:id="47" w:author="HUAWEI" w:date="2023-11-02T20:57:00Z">
              <w:r w:rsidR="00A06001" w:rsidRPr="00097FB4" w:rsidDel="00002C87">
                <w:delText xml:space="preserve">NAS: </w:delText>
              </w:r>
            </w:del>
            <w:r w:rsidR="00A06001" w:rsidRPr="00097FB4">
              <w:t>SECURITY MODE COMPLETE</w:t>
            </w:r>
          </w:p>
        </w:tc>
        <w:tc>
          <w:tcPr>
            <w:tcW w:w="567" w:type="dxa"/>
            <w:tcBorders>
              <w:top w:val="nil"/>
            </w:tcBorders>
          </w:tcPr>
          <w:p w14:paraId="5C46C92C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14:paraId="22A08B95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</w:tr>
      <w:tr w:rsidR="00A06001" w:rsidRPr="00097FB4" w14:paraId="521CECF0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6293342" w14:textId="77777777" w:rsidR="00A06001" w:rsidRPr="00097FB4" w:rsidRDefault="00A06001" w:rsidP="004F38EE">
            <w:pPr>
              <w:pStyle w:val="TAC"/>
            </w:pPr>
            <w:r w:rsidRPr="00097FB4">
              <w:t>12</w:t>
            </w:r>
          </w:p>
        </w:tc>
        <w:tc>
          <w:tcPr>
            <w:tcW w:w="3827" w:type="dxa"/>
            <w:shd w:val="clear" w:color="auto" w:fill="auto"/>
          </w:tcPr>
          <w:p w14:paraId="45A02DE3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SecurityModeCommand</w:t>
            </w:r>
            <w:proofErr w:type="spellEnd"/>
            <w:r w:rsidRPr="00097FB4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2D0D3F2C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703D4F6D" w14:textId="77777777" w:rsidR="00A06001" w:rsidRPr="00097FB4" w:rsidRDefault="00A06001" w:rsidP="004F38EE">
            <w:pPr>
              <w:pStyle w:val="TAL"/>
              <w:rPr>
                <w:iCs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B1CFDA2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23B2591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44EFCE75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ABA950B" w14:textId="77777777" w:rsidR="00A06001" w:rsidRPr="00097FB4" w:rsidRDefault="00A06001" w:rsidP="004F38EE">
            <w:pPr>
              <w:pStyle w:val="TAC"/>
            </w:pPr>
            <w:r w:rsidRPr="00097FB4">
              <w:lastRenderedPageBreak/>
              <w:t>13</w:t>
            </w:r>
          </w:p>
        </w:tc>
        <w:tc>
          <w:tcPr>
            <w:tcW w:w="3827" w:type="dxa"/>
            <w:shd w:val="clear" w:color="auto" w:fill="auto"/>
          </w:tcPr>
          <w:p w14:paraId="22F4A961" w14:textId="77777777" w:rsidR="00A06001" w:rsidRPr="00097FB4" w:rsidRDefault="00A06001" w:rsidP="004F38EE">
            <w:pPr>
              <w:pStyle w:val="TAL"/>
            </w:pPr>
            <w:r w:rsidRPr="00097FB4">
              <w:t>The UE transmits a</w:t>
            </w:r>
            <w:r w:rsidRPr="00097FB4">
              <w:rPr>
                <w:i/>
              </w:rPr>
              <w:t xml:space="preserve"> </w:t>
            </w:r>
            <w:proofErr w:type="spellStart"/>
            <w:r w:rsidRPr="00097FB4">
              <w:rPr>
                <w:i/>
              </w:rPr>
              <w:t>SecurityModeComplete</w:t>
            </w:r>
            <w:proofErr w:type="spellEnd"/>
            <w:r w:rsidRPr="00097FB4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1F12B4AC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2BA9FA6F" w14:textId="77777777" w:rsidR="00A06001" w:rsidRPr="00097FB4" w:rsidRDefault="00A06001" w:rsidP="004F38EE">
            <w:pPr>
              <w:pStyle w:val="TAL"/>
              <w:rPr>
                <w:iCs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SecurityModeComplete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2F946E5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0219F7A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7E917E77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ED02EC1" w14:textId="77777777" w:rsidR="00A06001" w:rsidRPr="00097FB4" w:rsidRDefault="00A06001" w:rsidP="004F38EE">
            <w:pPr>
              <w:pStyle w:val="TAC"/>
            </w:pPr>
            <w:r w:rsidRPr="00097FB4">
              <w:t>14</w:t>
            </w:r>
          </w:p>
        </w:tc>
        <w:tc>
          <w:tcPr>
            <w:tcW w:w="3827" w:type="dxa"/>
            <w:shd w:val="clear" w:color="auto" w:fill="auto"/>
          </w:tcPr>
          <w:p w14:paraId="539E6A32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RRCReconfiguration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 to establish SRB2 and DRB</w:t>
            </w:r>
            <w:r w:rsidRPr="00097FB4">
              <w:rPr>
                <w:rFonts w:eastAsia="宋体"/>
                <w:lang w:eastAsia="zh-CN"/>
              </w:rPr>
              <w:t xml:space="preserve"> </w:t>
            </w:r>
            <w:r w:rsidRPr="00097FB4">
              <w:t>and a REGISTRATION ACCEPT message.</w:t>
            </w:r>
          </w:p>
        </w:tc>
        <w:tc>
          <w:tcPr>
            <w:tcW w:w="708" w:type="dxa"/>
            <w:shd w:val="clear" w:color="auto" w:fill="auto"/>
          </w:tcPr>
          <w:p w14:paraId="7F5CCFF6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26A2FB5E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RRCReconfiguration</w:t>
            </w:r>
            <w:proofErr w:type="spellEnd"/>
          </w:p>
          <w:p w14:paraId="5592074F" w14:textId="77777777" w:rsidR="00A06001" w:rsidRPr="00097FB4" w:rsidRDefault="00A06001" w:rsidP="004F38EE">
            <w:pPr>
              <w:pStyle w:val="TAL"/>
            </w:pPr>
            <w:r w:rsidRPr="00097FB4">
              <w:t>5GMM: REGISTRATION ACCEPT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2F4A73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747F511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4F388C92" w14:textId="77777777" w:rsidTr="004F38EE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2EAD8DA6" w14:textId="77777777" w:rsidR="00A06001" w:rsidRPr="00097FB4" w:rsidRDefault="00A06001" w:rsidP="004F38EE">
            <w:pPr>
              <w:pStyle w:val="TAC"/>
            </w:pPr>
            <w:r w:rsidRPr="00097FB4">
              <w:t>15</w:t>
            </w:r>
          </w:p>
        </w:tc>
        <w:tc>
          <w:tcPr>
            <w:tcW w:w="3827" w:type="dxa"/>
            <w:shd w:val="clear" w:color="auto" w:fill="auto"/>
          </w:tcPr>
          <w:p w14:paraId="531FDADE" w14:textId="77777777" w:rsidR="00A06001" w:rsidRPr="00097FB4" w:rsidRDefault="00A06001" w:rsidP="004F38EE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RRCReconfigurationtComplete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message.</w:t>
            </w:r>
          </w:p>
        </w:tc>
        <w:tc>
          <w:tcPr>
            <w:tcW w:w="708" w:type="dxa"/>
            <w:shd w:val="clear" w:color="auto" w:fill="auto"/>
          </w:tcPr>
          <w:p w14:paraId="081C4E05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40E9C15A" w14:textId="77777777" w:rsidR="00A06001" w:rsidRPr="00097FB4" w:rsidRDefault="00A06001" w:rsidP="004F38EE">
            <w:pPr>
              <w:pStyle w:val="TAL"/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2AB61A0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3CD1F59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0308A090" w14:textId="77777777" w:rsidTr="004F38EE">
        <w:tblPrEx>
          <w:tblLook w:val="0000" w:firstRow="0" w:lastRow="0" w:firstColumn="0" w:lastColumn="0" w:noHBand="0" w:noVBand="0"/>
        </w:tblPrEx>
        <w:tc>
          <w:tcPr>
            <w:tcW w:w="675" w:type="dxa"/>
          </w:tcPr>
          <w:p w14:paraId="4775A4D1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16</w:t>
            </w:r>
          </w:p>
        </w:tc>
        <w:tc>
          <w:tcPr>
            <w:tcW w:w="3827" w:type="dxa"/>
          </w:tcPr>
          <w:p w14:paraId="0740AF5C" w14:textId="77777777" w:rsidR="00A06001" w:rsidRPr="00097FB4" w:rsidRDefault="00A06001" w:rsidP="004F38EE">
            <w:pPr>
              <w:pStyle w:val="TAL"/>
            </w:pPr>
            <w:r w:rsidRPr="00097FB4">
              <w:rPr>
                <w:rFonts w:eastAsia="宋体"/>
                <w:lang w:eastAsia="zh-CN"/>
              </w:rPr>
              <w:t>T</w:t>
            </w:r>
            <w:r w:rsidRPr="00097FB4">
              <w:t>he UE sends a REGISTRATION COMPLETE.</w:t>
            </w:r>
          </w:p>
        </w:tc>
        <w:tc>
          <w:tcPr>
            <w:tcW w:w="708" w:type="dxa"/>
          </w:tcPr>
          <w:p w14:paraId="57941032" w14:textId="77777777" w:rsidR="00A06001" w:rsidRPr="00097FB4" w:rsidRDefault="00A06001" w:rsidP="004F38EE">
            <w:pPr>
              <w:pStyle w:val="TAC"/>
              <w:rPr>
                <w:rFonts w:ascii="Times New Roman" w:eastAsia="MS Mincho" w:hAnsi="Times New Roman"/>
                <w:sz w:val="20"/>
              </w:rPr>
            </w:pPr>
            <w:r w:rsidRPr="00097FB4">
              <w:t>--&gt;</w:t>
            </w:r>
          </w:p>
        </w:tc>
        <w:tc>
          <w:tcPr>
            <w:tcW w:w="2976" w:type="dxa"/>
          </w:tcPr>
          <w:p w14:paraId="663E3BB5" w14:textId="77777777" w:rsidR="00A06001" w:rsidRPr="00097FB4" w:rsidRDefault="00A06001" w:rsidP="004F38EE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</w:rPr>
              <w:t>ULInformationTransfer</w:t>
            </w:r>
            <w:proofErr w:type="spellEnd"/>
          </w:p>
          <w:p w14:paraId="7C857E05" w14:textId="77777777" w:rsidR="00A06001" w:rsidRPr="00097FB4" w:rsidRDefault="00A06001" w:rsidP="004F38EE">
            <w:pPr>
              <w:pStyle w:val="TAL"/>
              <w:rPr>
                <w:b/>
              </w:rPr>
            </w:pPr>
            <w:r w:rsidRPr="00097FB4">
              <w:t>5GMM: REGISTRATION COMPLETE</w:t>
            </w:r>
          </w:p>
        </w:tc>
        <w:tc>
          <w:tcPr>
            <w:tcW w:w="567" w:type="dxa"/>
          </w:tcPr>
          <w:p w14:paraId="28407BE8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</w:tcPr>
          <w:p w14:paraId="4CDE30F2" w14:textId="77777777" w:rsidR="00A06001" w:rsidRPr="00097FB4" w:rsidRDefault="00A06001" w:rsidP="004F38EE">
            <w:pPr>
              <w:pStyle w:val="TAC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-</w:t>
            </w:r>
          </w:p>
        </w:tc>
      </w:tr>
    </w:tbl>
    <w:p w14:paraId="1235EE05" w14:textId="39F8E074" w:rsidR="00FF3610" w:rsidRDefault="00FF3610" w:rsidP="00D37E76"/>
    <w:p w14:paraId="1BC7832E" w14:textId="500048A9" w:rsidR="00FF3610" w:rsidRDefault="00FF3610" w:rsidP="00D37E76"/>
    <w:p w14:paraId="381CCE92" w14:textId="77777777" w:rsidR="00A06001" w:rsidRPr="00097FB4" w:rsidRDefault="00A06001" w:rsidP="00A06001">
      <w:pPr>
        <w:pStyle w:val="5"/>
      </w:pPr>
      <w:bookmarkStart w:id="48" w:name="_Toc21103302"/>
      <w:r w:rsidRPr="00097FB4">
        <w:t>8.1.5.6.5</w:t>
      </w:r>
      <w:r w:rsidRPr="00097FB4">
        <w:tab/>
        <w:t xml:space="preserve">NR CA / No Radio Link Failure on </w:t>
      </w:r>
      <w:proofErr w:type="spellStart"/>
      <w:r w:rsidRPr="00097FB4">
        <w:t>SCell</w:t>
      </w:r>
      <w:proofErr w:type="spellEnd"/>
      <w:r w:rsidRPr="00097FB4">
        <w:t xml:space="preserve"> / RRC Connection Continues on </w:t>
      </w:r>
      <w:proofErr w:type="spellStart"/>
      <w:r w:rsidRPr="00097FB4">
        <w:t>PCell</w:t>
      </w:r>
      <w:bookmarkEnd w:id="48"/>
      <w:proofErr w:type="spellEnd"/>
    </w:p>
    <w:p w14:paraId="442D94ED" w14:textId="77777777" w:rsidR="00A06001" w:rsidRPr="00097FB4" w:rsidRDefault="00A06001" w:rsidP="00A06001">
      <w:pPr>
        <w:pStyle w:val="6"/>
      </w:pPr>
      <w:bookmarkStart w:id="49" w:name="_Hlk13331335"/>
      <w:bookmarkStart w:id="50" w:name="_Toc21103303"/>
      <w:r w:rsidRPr="00097FB4">
        <w:t>8.1.5.6.5.1</w:t>
      </w:r>
      <w:bookmarkEnd w:id="49"/>
      <w:r w:rsidRPr="00097FB4">
        <w:tab/>
        <w:t xml:space="preserve">NR CA / No Radio Link Failure on </w:t>
      </w:r>
      <w:proofErr w:type="spellStart"/>
      <w:r w:rsidRPr="00097FB4">
        <w:t>SCell</w:t>
      </w:r>
      <w:proofErr w:type="spellEnd"/>
      <w:r w:rsidRPr="00097FB4">
        <w:t xml:space="preserve"> / RRC Connection Continues on </w:t>
      </w:r>
      <w:proofErr w:type="spellStart"/>
      <w:r w:rsidRPr="00097FB4">
        <w:t>PCell</w:t>
      </w:r>
      <w:proofErr w:type="spellEnd"/>
      <w:r w:rsidRPr="00097FB4">
        <w:t xml:space="preserve"> / Intra-band Contiguous CA</w:t>
      </w:r>
      <w:bookmarkEnd w:id="50"/>
    </w:p>
    <w:p w14:paraId="35F06A24" w14:textId="02726BB3" w:rsidR="00FF3610" w:rsidRDefault="00A06001" w:rsidP="00D37E76">
      <w:pPr>
        <w:rPr>
          <w:lang w:eastAsia="zh-CN"/>
        </w:rPr>
      </w:pPr>
      <w:r>
        <w:rPr>
          <w:lang w:eastAsia="zh-CN"/>
        </w:rPr>
        <w:t>…</w:t>
      </w:r>
    </w:p>
    <w:p w14:paraId="11430B62" w14:textId="77777777" w:rsidR="00A06001" w:rsidRPr="00097FB4" w:rsidRDefault="00A06001" w:rsidP="00A06001">
      <w:pPr>
        <w:pStyle w:val="TH"/>
      </w:pPr>
      <w:r w:rsidRPr="00097FB4">
        <w:t>Table 8.1.5.6.5.1.3.2-2: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A06001" w:rsidRPr="00097FB4" w14:paraId="22374DF2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1874F5" w14:textId="77777777" w:rsidR="00A06001" w:rsidRPr="00097FB4" w:rsidRDefault="00A06001" w:rsidP="004F38EE">
            <w:pPr>
              <w:pStyle w:val="TAH"/>
            </w:pPr>
            <w:r w:rsidRPr="00097FB4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BCA59" w14:textId="77777777" w:rsidR="00A06001" w:rsidRPr="00097FB4" w:rsidRDefault="00A06001" w:rsidP="004F38EE">
            <w:pPr>
              <w:pStyle w:val="TAH"/>
            </w:pPr>
            <w:r w:rsidRPr="00097FB4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8F05" w14:textId="77777777" w:rsidR="00A06001" w:rsidRPr="00097FB4" w:rsidRDefault="00A06001" w:rsidP="004F38EE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1B917" w14:textId="77777777" w:rsidR="00A06001" w:rsidRPr="00097FB4" w:rsidRDefault="00A06001" w:rsidP="004F38EE">
            <w:pPr>
              <w:pStyle w:val="TAH"/>
            </w:pPr>
            <w:r w:rsidRPr="00097FB4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66E03" w14:textId="77777777" w:rsidR="00A06001" w:rsidRPr="00097FB4" w:rsidRDefault="00A06001" w:rsidP="004F38EE">
            <w:pPr>
              <w:pStyle w:val="TAH"/>
            </w:pPr>
            <w:r w:rsidRPr="00097FB4">
              <w:t>Verdict</w:t>
            </w:r>
          </w:p>
        </w:tc>
      </w:tr>
      <w:tr w:rsidR="00A06001" w:rsidRPr="00097FB4" w14:paraId="652068A0" w14:textId="77777777" w:rsidTr="004F38EE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31F" w14:textId="77777777" w:rsidR="00A06001" w:rsidRPr="00097FB4" w:rsidRDefault="00A06001" w:rsidP="004F38EE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DAB" w14:textId="77777777" w:rsidR="00A06001" w:rsidRPr="00097FB4" w:rsidRDefault="00A06001" w:rsidP="004F38EE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880E" w14:textId="77777777" w:rsidR="00A06001" w:rsidRPr="00097FB4" w:rsidRDefault="00A06001" w:rsidP="004F38EE">
            <w:pPr>
              <w:pStyle w:val="TAH"/>
            </w:pPr>
            <w:r w:rsidRPr="00097FB4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603F" w14:textId="77777777" w:rsidR="00A06001" w:rsidRPr="00097FB4" w:rsidRDefault="00A06001" w:rsidP="004F38EE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1E97" w14:textId="77777777" w:rsidR="00A06001" w:rsidRPr="00097FB4" w:rsidRDefault="00A06001" w:rsidP="004F38EE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832" w14:textId="77777777" w:rsidR="00A06001" w:rsidRPr="00097FB4" w:rsidRDefault="00A06001" w:rsidP="004F38EE">
            <w:pPr>
              <w:pStyle w:val="TAH"/>
            </w:pPr>
          </w:p>
        </w:tc>
      </w:tr>
      <w:tr w:rsidR="00A06001" w:rsidRPr="00097FB4" w14:paraId="5B803C7A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A063" w14:textId="77777777" w:rsidR="00A06001" w:rsidRPr="00097FB4" w:rsidRDefault="00A06001" w:rsidP="004F38EE">
            <w:pPr>
              <w:pStyle w:val="TAC"/>
            </w:pPr>
            <w:r w:rsidRPr="00097FB4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BCC5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RRCReconfiguration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 xml:space="preserve">message on NR Cell 1 to configure NR Cell 3 as </w:t>
            </w:r>
            <w:proofErr w:type="spellStart"/>
            <w:r w:rsidRPr="00097FB4">
              <w:t>SCell</w:t>
            </w:r>
            <w:proofErr w:type="spellEnd"/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C45B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BB63" w14:textId="63A76BB2" w:rsidR="00A06001" w:rsidRPr="00097FB4" w:rsidRDefault="00A06001" w:rsidP="004F38EE">
            <w:pPr>
              <w:pStyle w:val="TAL"/>
              <w:rPr>
                <w:i/>
              </w:rPr>
            </w:pPr>
            <w:ins w:id="51" w:author="HUAWEI" w:date="2023-11-02T20:05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A71F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2827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6D60D808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0C21" w14:textId="77777777" w:rsidR="00A06001" w:rsidRPr="00097FB4" w:rsidRDefault="00A06001" w:rsidP="004F38EE">
            <w:pPr>
              <w:pStyle w:val="TAC"/>
            </w:pPr>
            <w:r w:rsidRPr="00097FB4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38D6" w14:textId="77777777" w:rsidR="00A06001" w:rsidRPr="00097FB4" w:rsidRDefault="00A06001" w:rsidP="004F38EE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RRCReconfigurationComplete</w:t>
            </w:r>
            <w:proofErr w:type="spellEnd"/>
            <w:r w:rsidRPr="00097FB4">
              <w:t xml:space="preserve"> message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4455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3B82" w14:textId="28DB6B93" w:rsidR="00A06001" w:rsidRPr="00097FB4" w:rsidRDefault="00A06001" w:rsidP="004F38EE">
            <w:pPr>
              <w:pStyle w:val="TAL"/>
              <w:rPr>
                <w:i/>
              </w:rPr>
            </w:pPr>
            <w:ins w:id="52" w:author="HUAWEI" w:date="2023-11-02T20:05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C0C6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1789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29C5B676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604" w14:textId="77777777" w:rsidR="00A06001" w:rsidRPr="00097FB4" w:rsidRDefault="00A06001" w:rsidP="004F38EE">
            <w:pPr>
              <w:pStyle w:val="TAC"/>
            </w:pPr>
            <w:r w:rsidRPr="00097FB4">
              <w:t>2A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BB7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</w:t>
            </w:r>
            <w:r w:rsidRPr="00097FB4">
              <w:rPr>
                <w:lang w:eastAsia="zh-CN"/>
              </w:rPr>
              <w:t xml:space="preserve">an </w:t>
            </w:r>
            <w:r w:rsidRPr="00097FB4">
              <w:t xml:space="preserve">Activation MAC control element to activate </w:t>
            </w:r>
            <w:proofErr w:type="spellStart"/>
            <w:r w:rsidRPr="00097FB4">
              <w:t>S</w:t>
            </w:r>
            <w:r w:rsidRPr="00097FB4">
              <w:rPr>
                <w:lang w:eastAsia="zh-CN"/>
              </w:rPr>
              <w:t>C</w:t>
            </w:r>
            <w:r w:rsidRPr="00097FB4">
              <w:t>ell</w:t>
            </w:r>
            <w:proofErr w:type="spellEnd"/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512A" w14:textId="77777777" w:rsidR="00A06001" w:rsidRPr="00097FB4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F40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t>MAC PDU (</w:t>
            </w:r>
            <w:proofErr w:type="spellStart"/>
            <w:r w:rsidRPr="00097FB4">
              <w:t>SCell</w:t>
            </w:r>
            <w:proofErr w:type="spellEnd"/>
            <w:r w:rsidRPr="00097FB4">
              <w:t xml:space="preserve"> Activation/Deactivation MAC CE of one octet (C</w:t>
            </w:r>
            <w:r w:rsidRPr="00097FB4">
              <w:rPr>
                <w:vertAlign w:val="subscript"/>
              </w:rPr>
              <w:t>1</w:t>
            </w:r>
            <w:r w:rsidRPr="00097FB4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5FAA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FA9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2F5C68C8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8BF6" w14:textId="77777777" w:rsidR="00A06001" w:rsidRPr="00097FB4" w:rsidRDefault="00A06001" w:rsidP="004F38EE">
            <w:pPr>
              <w:pStyle w:val="TAC"/>
            </w:pPr>
            <w:r w:rsidRPr="00097FB4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0D99" w14:textId="77777777" w:rsidR="00A06001" w:rsidRPr="00097FB4" w:rsidRDefault="00A06001" w:rsidP="004F38EE">
            <w:pPr>
              <w:pStyle w:val="TAL"/>
            </w:pPr>
            <w:r w:rsidRPr="00097FB4">
              <w:t>Wait for 1s.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6705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0CC0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E4BC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E8FA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59043868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8FB6" w14:textId="77777777" w:rsidR="00A06001" w:rsidRPr="00097FB4" w:rsidRDefault="00A06001" w:rsidP="004F38EE">
            <w:pPr>
              <w:pStyle w:val="TAC"/>
            </w:pPr>
            <w:r w:rsidRPr="00097FB4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DE6E" w14:textId="77777777" w:rsidR="00A06001" w:rsidRPr="00097FB4" w:rsidRDefault="00A06001" w:rsidP="004F38EE">
            <w:pPr>
              <w:pStyle w:val="TAL"/>
            </w:pPr>
            <w:r w:rsidRPr="00097FB4">
              <w:t>The SS changes power levels according to row "T1" in Table 8.1.5.6.5.1.3.2-1/1A.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0D56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5AE2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643F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9E0D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304213A1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C5E6" w14:textId="77777777" w:rsidR="00A06001" w:rsidRPr="00097FB4" w:rsidRDefault="00A06001" w:rsidP="004F38EE">
            <w:pPr>
              <w:pStyle w:val="TAC"/>
            </w:pPr>
            <w:r w:rsidRPr="00097FB4"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D368" w14:textId="77777777" w:rsidR="00A06001" w:rsidRPr="00097FB4" w:rsidRDefault="00A06001" w:rsidP="004F38EE">
            <w:pPr>
              <w:pStyle w:val="TAL"/>
            </w:pPr>
            <w:r w:rsidRPr="00097FB4">
              <w:t>Wait for 1s.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283A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2532" w14:textId="77777777" w:rsidR="00A06001" w:rsidRPr="00097FB4" w:rsidRDefault="00A06001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A6C2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5824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4A3BBBA4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C3F4" w14:textId="77777777" w:rsidR="00A06001" w:rsidRPr="00097FB4" w:rsidRDefault="00A06001" w:rsidP="004F38EE">
            <w:pPr>
              <w:pStyle w:val="TAC"/>
            </w:pPr>
            <w:r w:rsidRPr="00097FB4"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57E2" w14:textId="77777777" w:rsidR="00A06001" w:rsidRPr="00097FB4" w:rsidRDefault="00A06001" w:rsidP="004F38EE">
            <w:pPr>
              <w:pStyle w:val="TAL"/>
            </w:pPr>
            <w:r w:rsidRPr="00097FB4">
              <w:t xml:space="preserve">Check: Does the UE transmit an </w:t>
            </w:r>
            <w:proofErr w:type="spellStart"/>
            <w:r w:rsidRPr="00097FB4">
              <w:rPr>
                <w:i/>
              </w:rPr>
              <w:t>RRCReestablishmentRequest</w:t>
            </w:r>
            <w:proofErr w:type="spellEnd"/>
            <w:r w:rsidRPr="00097FB4">
              <w:t xml:space="preserve"> message on NR Cell 1 within next 2 seconds?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56D6" w14:textId="77777777" w:rsidR="00A06001" w:rsidRPr="00097FB4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27F" w14:textId="04BAAD10" w:rsidR="00A06001" w:rsidRPr="00097FB4" w:rsidRDefault="00A06001" w:rsidP="004F38EE">
            <w:pPr>
              <w:pStyle w:val="TAL"/>
            </w:pPr>
            <w:ins w:id="53" w:author="HUAWEI" w:date="2023-11-02T20:05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RRCReestablishmentRequest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B69" w14:textId="77777777" w:rsidR="00A06001" w:rsidRPr="00097FB4" w:rsidRDefault="00A06001" w:rsidP="004F38EE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6CDB" w14:textId="77777777" w:rsidR="00A06001" w:rsidRPr="00097FB4" w:rsidRDefault="00A06001" w:rsidP="004F38EE">
            <w:pPr>
              <w:pStyle w:val="TAC"/>
            </w:pPr>
            <w:r w:rsidRPr="00097FB4">
              <w:t>F</w:t>
            </w:r>
          </w:p>
        </w:tc>
      </w:tr>
      <w:tr w:rsidR="00A06001" w:rsidRPr="00097FB4" w14:paraId="446D4F41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5140" w14:textId="77777777" w:rsidR="00A06001" w:rsidRPr="00097FB4" w:rsidRDefault="00A06001" w:rsidP="004F38EE">
            <w:pPr>
              <w:pStyle w:val="TAC"/>
            </w:pPr>
            <w:r w:rsidRPr="00097FB4"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F9CF" w14:textId="77777777" w:rsidR="00A06001" w:rsidRPr="00097FB4" w:rsidRDefault="00A06001" w:rsidP="004F38EE">
            <w:pPr>
              <w:pStyle w:val="TAL"/>
            </w:pPr>
            <w:r w:rsidRPr="00097FB4">
              <w:t>The SS changes power levels according to row "T0" in Table 8.1.5.6.5.1.3.2-1/1A.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7A41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D36C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BED7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E119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</w:tr>
      <w:tr w:rsidR="00A06001" w:rsidRPr="00097FB4" w14:paraId="5DF8FB1C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3BEB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6EE7" w14:textId="77777777" w:rsidR="00A06001" w:rsidRPr="00097FB4" w:rsidRDefault="00A06001" w:rsidP="004F38EE">
            <w:pPr>
              <w:pStyle w:val="TAL"/>
            </w:pPr>
            <w:r w:rsidRPr="00097FB4">
              <w:t>Check: Does the test result of generic test procedure in TS 38.508-1 subclause 4.9.1 indicate that the UE is capable of exchanging IP data on NR Cell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672A" w14:textId="77777777" w:rsidR="00A06001" w:rsidRPr="00097FB4" w:rsidRDefault="00A06001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8889" w14:textId="77777777" w:rsidR="00A06001" w:rsidRPr="00097FB4" w:rsidRDefault="00A06001" w:rsidP="004F38EE">
            <w:pPr>
              <w:pStyle w:val="TAL"/>
              <w:rPr>
                <w:i/>
              </w:rPr>
            </w:pPr>
            <w:r w:rsidRPr="00097FB4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8DD1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5E8D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-</w:t>
            </w:r>
          </w:p>
        </w:tc>
      </w:tr>
      <w:tr w:rsidR="00A06001" w:rsidRPr="00097FB4" w14:paraId="21DD10B7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5FD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D0C7" w14:textId="77777777" w:rsidR="00A06001" w:rsidRPr="00097FB4" w:rsidRDefault="00A06001" w:rsidP="004F38EE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RRCReconfiguration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 xml:space="preserve">message containing an </w:t>
            </w:r>
            <w:proofErr w:type="spellStart"/>
            <w:r w:rsidRPr="00097FB4">
              <w:t>sCellToReleaseList</w:t>
            </w:r>
            <w:proofErr w:type="spellEnd"/>
            <w:r w:rsidRPr="00097FB4">
              <w:t xml:space="preserve"> with </w:t>
            </w:r>
            <w:proofErr w:type="spellStart"/>
            <w:r w:rsidRPr="00097FB4">
              <w:t>SCell</w:t>
            </w:r>
            <w:proofErr w:type="spellEnd"/>
            <w:r w:rsidRPr="00097FB4">
              <w:t xml:space="preserve"> NR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4248" w14:textId="77777777" w:rsidR="00A06001" w:rsidRPr="00097FB4" w:rsidDel="0097400A" w:rsidRDefault="00A06001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B6B" w14:textId="77777777" w:rsidR="00A06001" w:rsidRPr="00097FB4" w:rsidDel="0097400A" w:rsidRDefault="00A06001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89A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8E5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-</w:t>
            </w:r>
          </w:p>
        </w:tc>
      </w:tr>
      <w:tr w:rsidR="00A06001" w:rsidRPr="00097FB4" w14:paraId="65C97647" w14:textId="77777777" w:rsidTr="004F38E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6CF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43C" w14:textId="77777777" w:rsidR="00A06001" w:rsidRPr="00097FB4" w:rsidRDefault="00A06001" w:rsidP="004F38EE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RRCReconfigurationComplete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FDE3" w14:textId="77777777" w:rsidR="00A06001" w:rsidRPr="00097FB4" w:rsidDel="0097400A" w:rsidRDefault="00A06001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13B" w14:textId="77777777" w:rsidR="00A06001" w:rsidRPr="00097FB4" w:rsidDel="0097400A" w:rsidRDefault="00A06001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6043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BD49" w14:textId="77777777" w:rsidR="00A06001" w:rsidRPr="00097FB4" w:rsidRDefault="00A06001" w:rsidP="004F38EE">
            <w:pPr>
              <w:pStyle w:val="TAC"/>
              <w:rPr>
                <w:lang w:eastAsia="zh-TW"/>
              </w:rPr>
            </w:pPr>
            <w:r w:rsidRPr="00097FB4">
              <w:rPr>
                <w:lang w:eastAsia="zh-TW"/>
              </w:rPr>
              <w:t>-</w:t>
            </w:r>
          </w:p>
        </w:tc>
      </w:tr>
    </w:tbl>
    <w:p w14:paraId="7CCB7D0C" w14:textId="77777777" w:rsidR="00A06001" w:rsidRPr="00097FB4" w:rsidRDefault="00A06001" w:rsidP="00A06001"/>
    <w:p w14:paraId="7A9A6C8B" w14:textId="77777777" w:rsidR="00A06001" w:rsidRPr="00A06001" w:rsidRDefault="00A06001" w:rsidP="00D37E76">
      <w:pPr>
        <w:rPr>
          <w:lang w:eastAsia="zh-CN"/>
        </w:rPr>
      </w:pPr>
    </w:p>
    <w:p w14:paraId="10D4B194" w14:textId="77777777" w:rsidR="00A95780" w:rsidRPr="00097FB4" w:rsidRDefault="00A95780" w:rsidP="00A95780">
      <w:pPr>
        <w:pStyle w:val="5"/>
      </w:pPr>
      <w:r w:rsidRPr="00097FB4">
        <w:t>8.1.5.9.1</w:t>
      </w:r>
      <w:r w:rsidRPr="00097FB4">
        <w:tab/>
        <w:t xml:space="preserve">RACS / UL Message Segment transfer / </w:t>
      </w:r>
      <w:proofErr w:type="spellStart"/>
      <w:r w:rsidRPr="00097FB4">
        <w:t>UECapabilityInformation</w:t>
      </w:r>
      <w:proofErr w:type="spellEnd"/>
    </w:p>
    <w:p w14:paraId="10F62C7B" w14:textId="06155189" w:rsidR="00FF3610" w:rsidRDefault="00A95780" w:rsidP="00D37E76">
      <w:pPr>
        <w:rPr>
          <w:lang w:eastAsia="zh-CN"/>
        </w:rPr>
      </w:pPr>
      <w:r>
        <w:rPr>
          <w:lang w:eastAsia="zh-CN"/>
        </w:rPr>
        <w:t>…</w:t>
      </w:r>
    </w:p>
    <w:p w14:paraId="2DB93C29" w14:textId="77777777" w:rsidR="00A95780" w:rsidRPr="00097FB4" w:rsidRDefault="00A95780" w:rsidP="00A95780">
      <w:pPr>
        <w:pStyle w:val="TH"/>
      </w:pPr>
      <w:r w:rsidRPr="00097FB4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A95780" w:rsidRPr="00097FB4" w14:paraId="079FE159" w14:textId="77777777" w:rsidTr="004F38EE">
        <w:tc>
          <w:tcPr>
            <w:tcW w:w="675" w:type="dxa"/>
            <w:vMerge w:val="restart"/>
            <w:shd w:val="clear" w:color="auto" w:fill="auto"/>
          </w:tcPr>
          <w:p w14:paraId="3645CCD5" w14:textId="77777777" w:rsidR="00A95780" w:rsidRPr="00097FB4" w:rsidRDefault="00A95780" w:rsidP="004F38EE">
            <w:pPr>
              <w:pStyle w:val="TAH"/>
            </w:pPr>
            <w:r w:rsidRPr="00097FB4">
              <w:lastRenderedPageBreak/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2ECFE7DA" w14:textId="77777777" w:rsidR="00A95780" w:rsidRPr="00097FB4" w:rsidRDefault="00A95780" w:rsidP="004F38EE">
            <w:pPr>
              <w:pStyle w:val="TAH"/>
            </w:pPr>
            <w:r w:rsidRPr="00097FB4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78FE5788" w14:textId="77777777" w:rsidR="00A95780" w:rsidRPr="00097FB4" w:rsidRDefault="00A95780" w:rsidP="004F38EE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5070E53B" w14:textId="77777777" w:rsidR="00A95780" w:rsidRPr="00097FB4" w:rsidRDefault="00A95780" w:rsidP="004F38EE">
            <w:pPr>
              <w:pStyle w:val="TAH"/>
            </w:pPr>
            <w:r w:rsidRPr="00097FB4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14:paraId="1616E6C5" w14:textId="77777777" w:rsidR="00A95780" w:rsidRPr="00097FB4" w:rsidRDefault="00A95780" w:rsidP="004F38EE">
            <w:pPr>
              <w:pStyle w:val="TAH"/>
            </w:pPr>
            <w:r w:rsidRPr="00097FB4">
              <w:t>Verdict</w:t>
            </w:r>
          </w:p>
        </w:tc>
      </w:tr>
      <w:tr w:rsidR="00A95780" w:rsidRPr="00097FB4" w14:paraId="7B75FE50" w14:textId="77777777" w:rsidTr="004F38EE">
        <w:tc>
          <w:tcPr>
            <w:tcW w:w="675" w:type="dxa"/>
            <w:vMerge/>
            <w:shd w:val="clear" w:color="auto" w:fill="auto"/>
          </w:tcPr>
          <w:p w14:paraId="1B94B547" w14:textId="77777777" w:rsidR="00A95780" w:rsidRPr="00097FB4" w:rsidRDefault="00A95780" w:rsidP="004F38EE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14:paraId="32FB2322" w14:textId="77777777" w:rsidR="00A95780" w:rsidRPr="00097FB4" w:rsidRDefault="00A95780" w:rsidP="004F38EE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677FADFC" w14:textId="77777777" w:rsidR="00A95780" w:rsidRPr="00097FB4" w:rsidRDefault="00A95780" w:rsidP="004F38EE">
            <w:pPr>
              <w:pStyle w:val="TAH"/>
            </w:pPr>
            <w:r w:rsidRPr="00097FB4">
              <w:t>U - S</w:t>
            </w:r>
          </w:p>
        </w:tc>
        <w:tc>
          <w:tcPr>
            <w:tcW w:w="2976" w:type="dxa"/>
            <w:shd w:val="clear" w:color="auto" w:fill="auto"/>
          </w:tcPr>
          <w:p w14:paraId="28428633" w14:textId="77777777" w:rsidR="00A95780" w:rsidRPr="00097FB4" w:rsidRDefault="00A95780" w:rsidP="004F38EE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14:paraId="1B230A5A" w14:textId="77777777" w:rsidR="00A95780" w:rsidRPr="00097FB4" w:rsidRDefault="00A95780" w:rsidP="004F38EE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14:paraId="2A50DE89" w14:textId="77777777" w:rsidR="00A95780" w:rsidRPr="00097FB4" w:rsidRDefault="00A95780" w:rsidP="004F38EE">
            <w:pPr>
              <w:pStyle w:val="TAH"/>
            </w:pPr>
          </w:p>
        </w:tc>
      </w:tr>
      <w:tr w:rsidR="00A95780" w:rsidRPr="00097FB4" w14:paraId="495D3F93" w14:textId="77777777" w:rsidTr="004F38EE">
        <w:tc>
          <w:tcPr>
            <w:tcW w:w="675" w:type="dxa"/>
            <w:shd w:val="clear" w:color="auto" w:fill="auto"/>
          </w:tcPr>
          <w:p w14:paraId="78AA4D61" w14:textId="77777777" w:rsidR="00A95780" w:rsidRPr="00097FB4" w:rsidRDefault="00A95780" w:rsidP="004F38EE">
            <w:pPr>
              <w:pStyle w:val="TAC"/>
            </w:pPr>
            <w:r w:rsidRPr="00097FB4">
              <w:t>1</w:t>
            </w:r>
          </w:p>
        </w:tc>
        <w:tc>
          <w:tcPr>
            <w:tcW w:w="3827" w:type="dxa"/>
            <w:shd w:val="clear" w:color="auto" w:fill="auto"/>
          </w:tcPr>
          <w:p w14:paraId="38676811" w14:textId="77777777" w:rsidR="00A95780" w:rsidRPr="00097FB4" w:rsidRDefault="00A95780" w:rsidP="004F38EE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UECapabilityEnquiry</w:t>
            </w:r>
            <w:proofErr w:type="spellEnd"/>
            <w:r w:rsidRPr="00097FB4"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72102851" w14:textId="77777777" w:rsidR="00A95780" w:rsidRPr="00097FB4" w:rsidRDefault="00A95780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70E7AAF3" w14:textId="7EF22DC6" w:rsidR="00A95780" w:rsidRPr="00097FB4" w:rsidRDefault="00A95780" w:rsidP="004F38EE">
            <w:pPr>
              <w:pStyle w:val="TAL"/>
            </w:pPr>
            <w:ins w:id="54" w:author="HUAWEI" w:date="2023-11-02T20:07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Pr="00097FB4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296327A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571B3215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363046A5" w14:textId="77777777" w:rsidTr="004F38EE">
        <w:tc>
          <w:tcPr>
            <w:tcW w:w="675" w:type="dxa"/>
            <w:shd w:val="clear" w:color="auto" w:fill="auto"/>
          </w:tcPr>
          <w:p w14:paraId="195CC31F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3827" w:type="dxa"/>
            <w:shd w:val="clear" w:color="auto" w:fill="auto"/>
          </w:tcPr>
          <w:p w14:paraId="16B63223" w14:textId="77777777" w:rsidR="00A95780" w:rsidRPr="00097FB4" w:rsidRDefault="00A95780" w:rsidP="004F38EE">
            <w:pPr>
              <w:pStyle w:val="TAL"/>
            </w:pPr>
            <w:r w:rsidRPr="00097FB4">
              <w:t>EXCEPTION: Steps 2a1 to 2b7 describe behaviour that depends on the size of UEs capability container; the "lower case letter" identifies a step sequence that takes place depending on the size of UE capability message.</w:t>
            </w:r>
          </w:p>
          <w:p w14:paraId="66AE3331" w14:textId="77777777" w:rsidR="00A95780" w:rsidRPr="00097FB4" w:rsidRDefault="00A95780" w:rsidP="004F38EE">
            <w:pPr>
              <w:pStyle w:val="TAL"/>
            </w:pPr>
            <w:r w:rsidRPr="00097FB4">
              <w:t xml:space="preserve">IF UE’s encoded </w:t>
            </w:r>
            <w:proofErr w:type="spellStart"/>
            <w:r w:rsidRPr="00097FB4">
              <w:t>UECapabilityInformation</w:t>
            </w:r>
            <w:proofErr w:type="spellEnd"/>
            <w:r w:rsidRPr="00097FB4">
              <w:t xml:space="preserve"> message &gt;= Max PDCP SDU size then step 2a1 will be performed else step 2b1 to 2b7 will be performed.</w:t>
            </w:r>
          </w:p>
        </w:tc>
        <w:tc>
          <w:tcPr>
            <w:tcW w:w="708" w:type="dxa"/>
            <w:shd w:val="clear" w:color="auto" w:fill="auto"/>
          </w:tcPr>
          <w:p w14:paraId="43EECDC5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3B58D8C8" w14:textId="77777777" w:rsidR="00A95780" w:rsidRPr="00097FB4" w:rsidRDefault="00A95780" w:rsidP="004F38EE">
            <w:pPr>
              <w:pStyle w:val="TAL"/>
              <w:rPr>
                <w:rFonts w:eastAsia="MS Mincho"/>
                <w:iCs/>
              </w:rPr>
            </w:pPr>
            <w:r w:rsidRPr="00097FB4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A813ECE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2B534FFC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2D3269EA" w14:textId="77777777" w:rsidTr="004F38EE">
        <w:tc>
          <w:tcPr>
            <w:tcW w:w="675" w:type="dxa"/>
            <w:shd w:val="clear" w:color="auto" w:fill="auto"/>
          </w:tcPr>
          <w:p w14:paraId="75130872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3827" w:type="dxa"/>
            <w:shd w:val="clear" w:color="auto" w:fill="auto"/>
          </w:tcPr>
          <w:p w14:paraId="7637FBD1" w14:textId="77777777" w:rsidR="00A95780" w:rsidRPr="00097FB4" w:rsidRDefault="00A95780" w:rsidP="004F38EE">
            <w:pPr>
              <w:pStyle w:val="TAL"/>
            </w:pPr>
            <w:r w:rsidRPr="00097FB4">
              <w:t xml:space="preserve">EXCEPTION: Step 2a1 is repeated a maximum of 16 times or till rrc-MessageSegmentType-16 IE within the </w:t>
            </w:r>
            <w:proofErr w:type="spellStart"/>
            <w:r w:rsidRPr="00097FB4">
              <w:t>ULDedicatedMessageSegment</w:t>
            </w:r>
            <w:proofErr w:type="spellEnd"/>
            <w:r w:rsidRPr="00097FB4">
              <w:t xml:space="preserve"> message indicates rrc-MessageSegmentType-r16 = </w:t>
            </w:r>
            <w:proofErr w:type="spellStart"/>
            <w:r w:rsidRPr="00097FB4">
              <w:t>lastSegment</w:t>
            </w:r>
            <w:proofErr w:type="spellEnd"/>
            <w:r w:rsidRPr="00097FB4">
              <w:t>.</w:t>
            </w:r>
          </w:p>
        </w:tc>
        <w:tc>
          <w:tcPr>
            <w:tcW w:w="708" w:type="dxa"/>
            <w:shd w:val="clear" w:color="auto" w:fill="auto"/>
          </w:tcPr>
          <w:p w14:paraId="5CC46B3F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7653467F" w14:textId="77777777" w:rsidR="00A95780" w:rsidRPr="00097FB4" w:rsidRDefault="00A95780" w:rsidP="004F38EE">
            <w:pPr>
              <w:pStyle w:val="TAL"/>
              <w:rPr>
                <w:rFonts w:eastAsia="MS Mincho"/>
                <w:iCs/>
              </w:rPr>
            </w:pPr>
            <w:r w:rsidRPr="00097FB4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3C46494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50537814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51A1C82B" w14:textId="77777777" w:rsidTr="004F38EE">
        <w:tc>
          <w:tcPr>
            <w:tcW w:w="675" w:type="dxa"/>
            <w:shd w:val="clear" w:color="auto" w:fill="auto"/>
          </w:tcPr>
          <w:p w14:paraId="0215F6E6" w14:textId="77777777" w:rsidR="00A95780" w:rsidRPr="00097FB4" w:rsidRDefault="00A95780" w:rsidP="004F38EE">
            <w:pPr>
              <w:pStyle w:val="TAC"/>
            </w:pPr>
            <w:r w:rsidRPr="00097FB4">
              <w:t>2a1</w:t>
            </w:r>
          </w:p>
        </w:tc>
        <w:tc>
          <w:tcPr>
            <w:tcW w:w="3827" w:type="dxa"/>
            <w:shd w:val="clear" w:color="auto" w:fill="auto"/>
          </w:tcPr>
          <w:p w14:paraId="1FAD9492" w14:textId="77777777" w:rsidR="00A95780" w:rsidRPr="00097FB4" w:rsidRDefault="00A95780" w:rsidP="004F38EE">
            <w:pPr>
              <w:pStyle w:val="TAL"/>
            </w:pPr>
            <w:r w:rsidRPr="00097FB4">
              <w:t xml:space="preserve">Check: Does the UE send segments of </w:t>
            </w:r>
            <w:proofErr w:type="spellStart"/>
            <w:r w:rsidRPr="00097FB4">
              <w:t>UECapabilityInformation</w:t>
            </w:r>
            <w:proofErr w:type="spellEnd"/>
            <w:r w:rsidRPr="00097FB4">
              <w:t xml:space="preserve"> message contained within the rrc-MessageSegmentContainer-r16 IE of the </w:t>
            </w:r>
            <w:proofErr w:type="spellStart"/>
            <w:r w:rsidRPr="00097FB4">
              <w:t>ULDedicatedMessageSegment</w:t>
            </w:r>
            <w:proofErr w:type="spellEnd"/>
            <w:r w:rsidRPr="00097FB4">
              <w:t xml:space="preserve"> message?</w:t>
            </w:r>
          </w:p>
          <w:p w14:paraId="612975AA" w14:textId="77777777" w:rsidR="00A95780" w:rsidRPr="00097FB4" w:rsidRDefault="00A95780" w:rsidP="004F38EE">
            <w:pPr>
              <w:pStyle w:val="TAL"/>
            </w:pPr>
            <w:r w:rsidRPr="00097FB4">
              <w:t>NOTE:</w:t>
            </w:r>
            <w:r w:rsidRPr="00097FB4">
              <w:tab/>
              <w:t xml:space="preserve">The SS shall ensure that the concatenated segments decode into a valid </w:t>
            </w:r>
            <w:proofErr w:type="spellStart"/>
            <w:r w:rsidRPr="00097FB4">
              <w:t>UECapabilityInformation</w:t>
            </w:r>
            <w:proofErr w:type="spellEnd"/>
            <w:r w:rsidRPr="00097FB4"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14:paraId="0E93D653" w14:textId="77777777" w:rsidR="00A95780" w:rsidRPr="00097FB4" w:rsidRDefault="00A95780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5891E047" w14:textId="679333C3" w:rsidR="00A95780" w:rsidRPr="00097FB4" w:rsidRDefault="00D03105" w:rsidP="004F38EE">
            <w:pPr>
              <w:pStyle w:val="TAL"/>
              <w:rPr>
                <w:i/>
              </w:rPr>
            </w:pPr>
            <w:ins w:id="55" w:author="HUAWEI" w:date="2023-11-02T20:18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="00A95780" w:rsidRPr="00097FB4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F55F17C" w14:textId="77777777" w:rsidR="00A95780" w:rsidRPr="00097FB4" w:rsidRDefault="00A95780" w:rsidP="004F38EE">
            <w:pPr>
              <w:pStyle w:val="TAC"/>
            </w:pPr>
            <w:r w:rsidRPr="00097FB4">
              <w:t>1</w:t>
            </w:r>
          </w:p>
        </w:tc>
        <w:tc>
          <w:tcPr>
            <w:tcW w:w="853" w:type="dxa"/>
            <w:shd w:val="clear" w:color="auto" w:fill="auto"/>
          </w:tcPr>
          <w:p w14:paraId="4F1E1F40" w14:textId="77777777" w:rsidR="00A95780" w:rsidRPr="00097FB4" w:rsidRDefault="00A95780" w:rsidP="004F38EE">
            <w:pPr>
              <w:pStyle w:val="TAC"/>
            </w:pPr>
            <w:r w:rsidRPr="00097FB4">
              <w:t>P</w:t>
            </w:r>
          </w:p>
        </w:tc>
      </w:tr>
      <w:tr w:rsidR="00A95780" w:rsidRPr="00097FB4" w14:paraId="41B5D36D" w14:textId="77777777" w:rsidTr="004F38EE">
        <w:tc>
          <w:tcPr>
            <w:tcW w:w="675" w:type="dxa"/>
            <w:shd w:val="clear" w:color="auto" w:fill="auto"/>
          </w:tcPr>
          <w:p w14:paraId="4689055E" w14:textId="77777777" w:rsidR="00A95780" w:rsidRPr="00097FB4" w:rsidRDefault="00A95780" w:rsidP="004F38EE">
            <w:pPr>
              <w:pStyle w:val="TAC"/>
            </w:pPr>
            <w:r w:rsidRPr="00097FB4">
              <w:t>2b1</w:t>
            </w:r>
          </w:p>
        </w:tc>
        <w:tc>
          <w:tcPr>
            <w:tcW w:w="3827" w:type="dxa"/>
            <w:shd w:val="clear" w:color="auto" w:fill="auto"/>
          </w:tcPr>
          <w:p w14:paraId="119FC8A2" w14:textId="77777777" w:rsidR="00A95780" w:rsidRPr="00097FB4" w:rsidRDefault="00A95780" w:rsidP="004F38EE">
            <w:pPr>
              <w:pStyle w:val="TAL"/>
            </w:pPr>
            <w:r w:rsidRPr="00097FB4">
              <w:t xml:space="preserve">Check: Does the UE send </w:t>
            </w:r>
            <w:proofErr w:type="spellStart"/>
            <w:r w:rsidRPr="00097FB4">
              <w:t>UECapabilityInformation</w:t>
            </w:r>
            <w:proofErr w:type="spellEnd"/>
            <w:r w:rsidRPr="00097FB4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39E0AE64" w14:textId="77777777" w:rsidR="00A95780" w:rsidRPr="00097FB4" w:rsidRDefault="00A95780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7B8F0D5D" w14:textId="2BD2F4E0" w:rsidR="00A95780" w:rsidRPr="00097FB4" w:rsidRDefault="00A95780" w:rsidP="004F38EE">
            <w:pPr>
              <w:pStyle w:val="TAL"/>
              <w:rPr>
                <w:rFonts w:eastAsia="MS Mincho"/>
                <w:i/>
              </w:rPr>
            </w:pPr>
            <w:ins w:id="56" w:author="HUAWEI" w:date="2023-11-02T20:07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Pr="00097FB4">
              <w:rPr>
                <w:rFonts w:eastAsia="MS Mincho"/>
                <w:i/>
              </w:rPr>
              <w:t>UECapabilityInformation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3A009D39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449C7809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:rsidDel="00030ABF" w14:paraId="6D53752A" w14:textId="77777777" w:rsidTr="004F38EE">
        <w:tc>
          <w:tcPr>
            <w:tcW w:w="675" w:type="dxa"/>
            <w:shd w:val="clear" w:color="auto" w:fill="auto"/>
          </w:tcPr>
          <w:p w14:paraId="777CD47C" w14:textId="77777777" w:rsidR="00A95780" w:rsidRPr="00097FB4" w:rsidDel="00030ABF" w:rsidRDefault="00A95780" w:rsidP="004F38EE">
            <w:pPr>
              <w:pStyle w:val="TAC"/>
            </w:pPr>
            <w:r w:rsidRPr="00097FB4">
              <w:t>3a1-4a13</w:t>
            </w:r>
          </w:p>
        </w:tc>
        <w:tc>
          <w:tcPr>
            <w:tcW w:w="3827" w:type="dxa"/>
            <w:shd w:val="clear" w:color="auto" w:fill="auto"/>
          </w:tcPr>
          <w:p w14:paraId="0AF09BBA" w14:textId="77777777" w:rsidR="00A95780" w:rsidRPr="00097FB4" w:rsidDel="00030ABF" w:rsidRDefault="00A95780" w:rsidP="004F38EE">
            <w:pPr>
              <w:pStyle w:val="TAL"/>
            </w:pPr>
            <w:r w:rsidRPr="00097FB4">
              <w:t>Void</w:t>
            </w:r>
          </w:p>
        </w:tc>
        <w:tc>
          <w:tcPr>
            <w:tcW w:w="708" w:type="dxa"/>
            <w:shd w:val="clear" w:color="auto" w:fill="auto"/>
          </w:tcPr>
          <w:p w14:paraId="4B92D9A7" w14:textId="77777777" w:rsidR="00A95780" w:rsidRPr="00097FB4" w:rsidDel="00030ABF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5BB4C684" w14:textId="77777777" w:rsidR="00A95780" w:rsidRPr="00097FB4" w:rsidDel="00030ABF" w:rsidRDefault="00A95780" w:rsidP="004F38EE">
            <w:pPr>
              <w:pStyle w:val="TAL"/>
              <w:rPr>
                <w:rFonts w:eastAsia="MS Mincho"/>
                <w:iCs/>
              </w:rPr>
            </w:pPr>
            <w:r w:rsidRPr="00097FB4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130908B" w14:textId="77777777" w:rsidR="00A95780" w:rsidRPr="00097FB4" w:rsidDel="00030ABF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7F25EF1F" w14:textId="77777777" w:rsidR="00A95780" w:rsidRPr="00097FB4" w:rsidDel="00030ABF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3B3F129D" w14:textId="77777777" w:rsidTr="004F38EE">
        <w:tc>
          <w:tcPr>
            <w:tcW w:w="675" w:type="dxa"/>
            <w:shd w:val="clear" w:color="auto" w:fill="auto"/>
          </w:tcPr>
          <w:p w14:paraId="35C2C4AB" w14:textId="77777777" w:rsidR="00A95780" w:rsidRPr="00097FB4" w:rsidRDefault="00A95780" w:rsidP="004F38EE">
            <w:pPr>
              <w:pStyle w:val="TAC"/>
            </w:pPr>
            <w:r w:rsidRPr="00097FB4">
              <w:t>2b2</w:t>
            </w:r>
          </w:p>
        </w:tc>
        <w:tc>
          <w:tcPr>
            <w:tcW w:w="3827" w:type="dxa"/>
            <w:shd w:val="clear" w:color="auto" w:fill="auto"/>
          </w:tcPr>
          <w:p w14:paraId="0BFFAA11" w14:textId="77777777" w:rsidR="00A95780" w:rsidRPr="00097FB4" w:rsidRDefault="00A95780" w:rsidP="004F38EE">
            <w:pPr>
              <w:pStyle w:val="TAL"/>
            </w:pPr>
            <w:r w:rsidRPr="00097FB4">
              <w:t>The SS transmits a SET UL MESSAGE REQUEST message.</w:t>
            </w:r>
          </w:p>
        </w:tc>
        <w:tc>
          <w:tcPr>
            <w:tcW w:w="708" w:type="dxa"/>
            <w:shd w:val="clear" w:color="auto" w:fill="auto"/>
          </w:tcPr>
          <w:p w14:paraId="6A2C0EC3" w14:textId="77777777" w:rsidR="00A95780" w:rsidRPr="00097FB4" w:rsidRDefault="00A95780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373F3EB5" w14:textId="77777777" w:rsidR="00A95780" w:rsidRPr="00097FB4" w:rsidRDefault="00A95780" w:rsidP="004F38EE">
            <w:pPr>
              <w:pStyle w:val="TAL"/>
              <w:rPr>
                <w:rFonts w:eastAsia="MS Mincho"/>
                <w:i/>
              </w:rPr>
            </w:pPr>
            <w:r w:rsidRPr="00097FB4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105586DD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3C238F59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07705C03" w14:textId="77777777" w:rsidTr="004F38EE">
        <w:tc>
          <w:tcPr>
            <w:tcW w:w="675" w:type="dxa"/>
            <w:shd w:val="clear" w:color="auto" w:fill="auto"/>
          </w:tcPr>
          <w:p w14:paraId="7DB9DD3C" w14:textId="77777777" w:rsidR="00A95780" w:rsidRPr="00097FB4" w:rsidRDefault="00A95780" w:rsidP="004F38EE">
            <w:pPr>
              <w:pStyle w:val="TAC"/>
            </w:pPr>
            <w:r w:rsidRPr="00097FB4">
              <w:t>2b3</w:t>
            </w:r>
          </w:p>
        </w:tc>
        <w:tc>
          <w:tcPr>
            <w:tcW w:w="3827" w:type="dxa"/>
            <w:shd w:val="clear" w:color="auto" w:fill="auto"/>
          </w:tcPr>
          <w:p w14:paraId="5E693C95" w14:textId="77777777" w:rsidR="00A95780" w:rsidRPr="00097FB4" w:rsidRDefault="00A95780" w:rsidP="004F38EE">
            <w:pPr>
              <w:pStyle w:val="TAL"/>
            </w:pPr>
            <w:r w:rsidRPr="00097FB4">
              <w:t>The UE transmits a SET UL MESSAGE RESPONSE message.</w:t>
            </w:r>
          </w:p>
        </w:tc>
        <w:tc>
          <w:tcPr>
            <w:tcW w:w="708" w:type="dxa"/>
            <w:shd w:val="clear" w:color="auto" w:fill="auto"/>
          </w:tcPr>
          <w:p w14:paraId="06460EA7" w14:textId="77777777" w:rsidR="00A95780" w:rsidRPr="00097FB4" w:rsidRDefault="00A95780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48ACCD12" w14:textId="77777777" w:rsidR="00A95780" w:rsidRPr="00097FB4" w:rsidRDefault="00A95780" w:rsidP="004F38EE">
            <w:pPr>
              <w:pStyle w:val="TAL"/>
              <w:rPr>
                <w:rFonts w:eastAsia="MS Mincho"/>
                <w:i/>
              </w:rPr>
            </w:pPr>
            <w:r w:rsidRPr="00097FB4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2844126B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56835568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7D775F20" w14:textId="77777777" w:rsidTr="004F38EE">
        <w:tc>
          <w:tcPr>
            <w:tcW w:w="675" w:type="dxa"/>
            <w:shd w:val="clear" w:color="auto" w:fill="auto"/>
          </w:tcPr>
          <w:p w14:paraId="7C86A1C6" w14:textId="77777777" w:rsidR="00A95780" w:rsidRPr="00097FB4" w:rsidRDefault="00A95780" w:rsidP="004F38EE">
            <w:pPr>
              <w:pStyle w:val="TAC"/>
            </w:pPr>
            <w:r w:rsidRPr="00097FB4">
              <w:t>2b4</w:t>
            </w:r>
          </w:p>
        </w:tc>
        <w:tc>
          <w:tcPr>
            <w:tcW w:w="3827" w:type="dxa"/>
            <w:shd w:val="clear" w:color="auto" w:fill="auto"/>
          </w:tcPr>
          <w:p w14:paraId="53F91C18" w14:textId="77777777" w:rsidR="00A95780" w:rsidRPr="00097FB4" w:rsidRDefault="00A95780" w:rsidP="004F38EE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UECapabilityEnquiry</w:t>
            </w:r>
            <w:proofErr w:type="spellEnd"/>
            <w:r w:rsidRPr="00097FB4"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16B7A59B" w14:textId="77777777" w:rsidR="00A95780" w:rsidRPr="00097FB4" w:rsidRDefault="00A95780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1E58D978" w14:textId="5708F73C" w:rsidR="00A95780" w:rsidRPr="00097FB4" w:rsidRDefault="00A95780" w:rsidP="004F38EE">
            <w:pPr>
              <w:pStyle w:val="TAL"/>
            </w:pPr>
            <w:ins w:id="57" w:author="HUAWEI" w:date="2023-11-02T20:07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Pr="00097FB4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19B7FDF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55857F74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41A9C6D8" w14:textId="77777777" w:rsidTr="004F38EE">
        <w:tc>
          <w:tcPr>
            <w:tcW w:w="675" w:type="dxa"/>
            <w:shd w:val="clear" w:color="auto" w:fill="auto"/>
          </w:tcPr>
          <w:p w14:paraId="67895498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3827" w:type="dxa"/>
            <w:shd w:val="clear" w:color="auto" w:fill="auto"/>
          </w:tcPr>
          <w:p w14:paraId="1A7F42BB" w14:textId="77777777" w:rsidR="00A95780" w:rsidRPr="00097FB4" w:rsidRDefault="00A95780" w:rsidP="004F38EE">
            <w:pPr>
              <w:pStyle w:val="TAL"/>
            </w:pPr>
            <w:r w:rsidRPr="00097FB4">
              <w:t>EXCEPTION: Step 2b5 is repeated a maximum of 2 times.</w:t>
            </w:r>
          </w:p>
        </w:tc>
        <w:tc>
          <w:tcPr>
            <w:tcW w:w="708" w:type="dxa"/>
            <w:shd w:val="clear" w:color="auto" w:fill="auto"/>
          </w:tcPr>
          <w:p w14:paraId="1F2FCEE9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0821855C" w14:textId="77777777" w:rsidR="00A95780" w:rsidRPr="00097FB4" w:rsidRDefault="00A95780" w:rsidP="004F38EE">
            <w:pPr>
              <w:pStyle w:val="TAL"/>
              <w:rPr>
                <w:rFonts w:eastAsia="MS Mincho"/>
                <w:iCs/>
              </w:rPr>
            </w:pPr>
            <w:r w:rsidRPr="00097FB4">
              <w:rPr>
                <w:rFonts w:eastAsia="MS Mincho"/>
                <w:i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905BD31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3C37BF11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174B87CE" w14:textId="77777777" w:rsidTr="004F38EE">
        <w:tc>
          <w:tcPr>
            <w:tcW w:w="675" w:type="dxa"/>
            <w:shd w:val="clear" w:color="auto" w:fill="auto"/>
          </w:tcPr>
          <w:p w14:paraId="293E13E1" w14:textId="77777777" w:rsidR="00A95780" w:rsidRPr="00097FB4" w:rsidRDefault="00A95780" w:rsidP="004F38EE">
            <w:pPr>
              <w:pStyle w:val="TAC"/>
            </w:pPr>
            <w:r w:rsidRPr="00097FB4">
              <w:t>2b5</w:t>
            </w:r>
          </w:p>
        </w:tc>
        <w:tc>
          <w:tcPr>
            <w:tcW w:w="3827" w:type="dxa"/>
            <w:shd w:val="clear" w:color="auto" w:fill="auto"/>
          </w:tcPr>
          <w:p w14:paraId="4D8D562F" w14:textId="77777777" w:rsidR="00A95780" w:rsidRPr="00097FB4" w:rsidRDefault="00A95780" w:rsidP="004F38EE">
            <w:pPr>
              <w:pStyle w:val="TAL"/>
            </w:pPr>
            <w:r w:rsidRPr="00097FB4">
              <w:t xml:space="preserve">Check: Does the UE send segments of </w:t>
            </w:r>
            <w:proofErr w:type="spellStart"/>
            <w:r w:rsidRPr="00097FB4">
              <w:t>UECapabilityInformation</w:t>
            </w:r>
            <w:proofErr w:type="spellEnd"/>
            <w:r w:rsidRPr="00097FB4">
              <w:t xml:space="preserve"> message contained within the rrc-MessageSegmentContainer-r16 IE of the </w:t>
            </w:r>
            <w:proofErr w:type="spellStart"/>
            <w:r w:rsidRPr="00097FB4">
              <w:t>ULDedicatedMessageSegment</w:t>
            </w:r>
            <w:proofErr w:type="spellEnd"/>
            <w:r w:rsidRPr="00097FB4">
              <w:t xml:space="preserve"> message?</w:t>
            </w:r>
          </w:p>
          <w:p w14:paraId="423032CC" w14:textId="77777777" w:rsidR="00A95780" w:rsidRPr="00097FB4" w:rsidRDefault="00A95780" w:rsidP="004F38EE">
            <w:pPr>
              <w:pStyle w:val="TAL"/>
            </w:pPr>
            <w:r w:rsidRPr="00097FB4">
              <w:t>NOTE:</w:t>
            </w:r>
            <w:r w:rsidRPr="00097FB4">
              <w:tab/>
              <w:t xml:space="preserve">The SS shall ensure that the concatenated segments decode into a valid </w:t>
            </w:r>
            <w:proofErr w:type="spellStart"/>
            <w:r w:rsidRPr="00097FB4">
              <w:t>UECapabilityInformation</w:t>
            </w:r>
            <w:proofErr w:type="spellEnd"/>
            <w:r w:rsidRPr="00097FB4"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14:paraId="4E19A143" w14:textId="77777777" w:rsidR="00A95780" w:rsidRPr="00097FB4" w:rsidRDefault="00A95780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484C696C" w14:textId="22CB69E4" w:rsidR="00A95780" w:rsidRPr="00097FB4" w:rsidRDefault="00D03105" w:rsidP="004F38EE">
            <w:pPr>
              <w:pStyle w:val="TAL"/>
              <w:rPr>
                <w:i/>
              </w:rPr>
            </w:pPr>
            <w:ins w:id="58" w:author="HUAWEI" w:date="2023-11-02T20:18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="00A95780" w:rsidRPr="00097FB4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36752528" w14:textId="77777777" w:rsidR="00A95780" w:rsidRPr="00097FB4" w:rsidRDefault="00A95780" w:rsidP="004F38EE">
            <w:pPr>
              <w:pStyle w:val="TAC"/>
            </w:pPr>
            <w:r w:rsidRPr="00097FB4">
              <w:t>1</w:t>
            </w:r>
          </w:p>
        </w:tc>
        <w:tc>
          <w:tcPr>
            <w:tcW w:w="853" w:type="dxa"/>
            <w:shd w:val="clear" w:color="auto" w:fill="auto"/>
          </w:tcPr>
          <w:p w14:paraId="471F4FF7" w14:textId="77777777" w:rsidR="00A95780" w:rsidRPr="00097FB4" w:rsidRDefault="00A95780" w:rsidP="004F38EE">
            <w:pPr>
              <w:pStyle w:val="TAC"/>
            </w:pPr>
            <w:r w:rsidRPr="00097FB4">
              <w:t>P</w:t>
            </w:r>
          </w:p>
        </w:tc>
      </w:tr>
      <w:tr w:rsidR="00A95780" w:rsidRPr="00097FB4" w14:paraId="71960F60" w14:textId="77777777" w:rsidTr="004F38EE">
        <w:tc>
          <w:tcPr>
            <w:tcW w:w="675" w:type="dxa"/>
            <w:shd w:val="clear" w:color="auto" w:fill="auto"/>
          </w:tcPr>
          <w:p w14:paraId="47A5B1D8" w14:textId="77777777" w:rsidR="00A95780" w:rsidRPr="00097FB4" w:rsidRDefault="00A95780" w:rsidP="004F38EE">
            <w:pPr>
              <w:pStyle w:val="TAC"/>
            </w:pPr>
            <w:r w:rsidRPr="00097FB4">
              <w:t>2b6</w:t>
            </w:r>
          </w:p>
        </w:tc>
        <w:tc>
          <w:tcPr>
            <w:tcW w:w="3827" w:type="dxa"/>
            <w:shd w:val="clear" w:color="auto" w:fill="auto"/>
          </w:tcPr>
          <w:p w14:paraId="3AA4744D" w14:textId="77777777" w:rsidR="00A95780" w:rsidRPr="00097FB4" w:rsidRDefault="00A95780" w:rsidP="004F38EE">
            <w:pPr>
              <w:pStyle w:val="TAL"/>
            </w:pPr>
            <w:r w:rsidRPr="00097FB4">
              <w:t>The SS transmits a SET UL MESSAGE REQUEST message.</w:t>
            </w:r>
          </w:p>
        </w:tc>
        <w:tc>
          <w:tcPr>
            <w:tcW w:w="708" w:type="dxa"/>
            <w:shd w:val="clear" w:color="auto" w:fill="auto"/>
          </w:tcPr>
          <w:p w14:paraId="520E76BA" w14:textId="77777777" w:rsidR="00A95780" w:rsidRPr="00097FB4" w:rsidRDefault="00A95780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0FEDA5B9" w14:textId="77777777" w:rsidR="00A95780" w:rsidRPr="00097FB4" w:rsidRDefault="00A95780" w:rsidP="004F38EE">
            <w:pPr>
              <w:pStyle w:val="TAL"/>
              <w:rPr>
                <w:rFonts w:eastAsia="MS Mincho"/>
                <w:iCs/>
              </w:rPr>
            </w:pPr>
            <w:r w:rsidRPr="00097FB4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2AFB701E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0B08F46F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1F8967C8" w14:textId="77777777" w:rsidTr="004F38EE">
        <w:tc>
          <w:tcPr>
            <w:tcW w:w="675" w:type="dxa"/>
            <w:shd w:val="clear" w:color="auto" w:fill="auto"/>
          </w:tcPr>
          <w:p w14:paraId="24D8D9E7" w14:textId="77777777" w:rsidR="00A95780" w:rsidRPr="00097FB4" w:rsidRDefault="00A95780" w:rsidP="004F38EE">
            <w:pPr>
              <w:pStyle w:val="TAC"/>
            </w:pPr>
            <w:r w:rsidRPr="00097FB4">
              <w:t>2b7</w:t>
            </w:r>
          </w:p>
        </w:tc>
        <w:tc>
          <w:tcPr>
            <w:tcW w:w="3827" w:type="dxa"/>
            <w:shd w:val="clear" w:color="auto" w:fill="auto"/>
          </w:tcPr>
          <w:p w14:paraId="2E2C287E" w14:textId="77777777" w:rsidR="00A95780" w:rsidRPr="00097FB4" w:rsidRDefault="00A95780" w:rsidP="004F38EE">
            <w:pPr>
              <w:pStyle w:val="TAL"/>
            </w:pPr>
            <w:r w:rsidRPr="00097FB4">
              <w:t>The UE transmits a SET UL MESSAGE RESPONSE message.</w:t>
            </w:r>
          </w:p>
        </w:tc>
        <w:tc>
          <w:tcPr>
            <w:tcW w:w="708" w:type="dxa"/>
            <w:shd w:val="clear" w:color="auto" w:fill="auto"/>
          </w:tcPr>
          <w:p w14:paraId="6F1A3EBD" w14:textId="77777777" w:rsidR="00A95780" w:rsidRPr="00097FB4" w:rsidRDefault="00A95780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5CE5D81D" w14:textId="77777777" w:rsidR="00A95780" w:rsidRPr="00097FB4" w:rsidRDefault="00A95780" w:rsidP="004F38EE">
            <w:pPr>
              <w:pStyle w:val="TAL"/>
              <w:rPr>
                <w:rFonts w:eastAsia="MS Mincho"/>
                <w:iCs/>
              </w:rPr>
            </w:pPr>
            <w:r w:rsidRPr="00097FB4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78A0A952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468CB85B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04762E45" w14:textId="77777777" w:rsidTr="004F38EE">
        <w:tc>
          <w:tcPr>
            <w:tcW w:w="675" w:type="dxa"/>
            <w:shd w:val="clear" w:color="auto" w:fill="auto"/>
          </w:tcPr>
          <w:p w14:paraId="755F2CA2" w14:textId="77777777" w:rsidR="00A95780" w:rsidRPr="00097FB4" w:rsidRDefault="00A95780" w:rsidP="004F38EE">
            <w:pPr>
              <w:pStyle w:val="TAC"/>
            </w:pPr>
            <w:r w:rsidRPr="00097FB4">
              <w:t>3</w:t>
            </w:r>
          </w:p>
        </w:tc>
        <w:tc>
          <w:tcPr>
            <w:tcW w:w="3827" w:type="dxa"/>
            <w:shd w:val="clear" w:color="auto" w:fill="auto"/>
          </w:tcPr>
          <w:p w14:paraId="5F403FE8" w14:textId="77777777" w:rsidR="00A95780" w:rsidRPr="00097FB4" w:rsidRDefault="00A95780" w:rsidP="004F38EE">
            <w:pPr>
              <w:pStyle w:val="TAL"/>
            </w:pPr>
            <w:r w:rsidRPr="00097FB4"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14:paraId="3EE08744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46B20954" w14:textId="77777777" w:rsidR="00A95780" w:rsidRPr="00097FB4" w:rsidRDefault="00A95780" w:rsidP="004F38EE">
            <w:pPr>
              <w:pStyle w:val="TAL"/>
              <w:rPr>
                <w:rFonts w:eastAsia="MS Mincho"/>
                <w:iCs/>
              </w:rPr>
            </w:pPr>
            <w:r w:rsidRPr="00097FB4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71CBC40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646EA9D5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1E900654" w14:textId="77777777" w:rsidTr="004F38EE">
        <w:tc>
          <w:tcPr>
            <w:tcW w:w="675" w:type="dxa"/>
            <w:shd w:val="clear" w:color="auto" w:fill="auto"/>
          </w:tcPr>
          <w:p w14:paraId="44D9B108" w14:textId="77777777" w:rsidR="00A95780" w:rsidRPr="00097FB4" w:rsidRDefault="00A95780" w:rsidP="004F38EE">
            <w:pPr>
              <w:pStyle w:val="TAC"/>
            </w:pPr>
            <w:r w:rsidRPr="00097FB4">
              <w:t>4</w:t>
            </w:r>
          </w:p>
        </w:tc>
        <w:tc>
          <w:tcPr>
            <w:tcW w:w="3827" w:type="dxa"/>
            <w:shd w:val="clear" w:color="auto" w:fill="auto"/>
          </w:tcPr>
          <w:p w14:paraId="6E6960F0" w14:textId="77777777" w:rsidR="00A95780" w:rsidRPr="00097FB4" w:rsidRDefault="00A95780" w:rsidP="004F38EE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UECapabilityEnquiry</w:t>
            </w:r>
            <w:proofErr w:type="spellEnd"/>
            <w:r w:rsidRPr="00097FB4"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5BB8B9A4" w14:textId="77777777" w:rsidR="00A95780" w:rsidRPr="00097FB4" w:rsidRDefault="00A95780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58B6BC7E" w14:textId="69B50330" w:rsidR="00A95780" w:rsidRPr="00097FB4" w:rsidRDefault="00A95780" w:rsidP="004F38EE">
            <w:pPr>
              <w:pStyle w:val="TAL"/>
              <w:rPr>
                <w:rFonts w:eastAsia="MS Mincho"/>
                <w:i/>
              </w:rPr>
            </w:pPr>
            <w:ins w:id="59" w:author="HUAWEI" w:date="2023-11-02T20:07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Pr="00097FB4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56A0789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7FB003D5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1830E4F1" w14:textId="77777777" w:rsidTr="004F38EE">
        <w:tc>
          <w:tcPr>
            <w:tcW w:w="675" w:type="dxa"/>
            <w:shd w:val="clear" w:color="auto" w:fill="auto"/>
          </w:tcPr>
          <w:p w14:paraId="164F996A" w14:textId="77777777" w:rsidR="00A95780" w:rsidRPr="00097FB4" w:rsidRDefault="00A95780" w:rsidP="004F38EE">
            <w:pPr>
              <w:pStyle w:val="TAC"/>
            </w:pPr>
            <w:r w:rsidRPr="00097FB4">
              <w:t>5</w:t>
            </w:r>
          </w:p>
        </w:tc>
        <w:tc>
          <w:tcPr>
            <w:tcW w:w="3827" w:type="dxa"/>
            <w:shd w:val="clear" w:color="auto" w:fill="auto"/>
          </w:tcPr>
          <w:p w14:paraId="06BD2345" w14:textId="77777777" w:rsidR="00A95780" w:rsidRPr="00097FB4" w:rsidRDefault="00A95780" w:rsidP="004F38EE">
            <w:pPr>
              <w:pStyle w:val="TAL"/>
            </w:pPr>
            <w:r w:rsidRPr="00097FB4">
              <w:t xml:space="preserve">The SS allocates 15 UL grants from </w:t>
            </w:r>
            <w:r w:rsidRPr="00097FB4">
              <w:rPr>
                <w:rFonts w:eastAsia="宋体"/>
              </w:rPr>
              <w:t>(80</w:t>
            </w:r>
            <w:r w:rsidRPr="00097FB4">
              <w:rPr>
                <w:rFonts w:eastAsia="宋体" w:cs="Arial"/>
              </w:rPr>
              <w:t>∙</w:t>
            </w:r>
            <w:r w:rsidRPr="00097FB4">
              <w:rPr>
                <w:rFonts w:eastAsia="宋体"/>
              </w:rPr>
              <w:t>2</w:t>
            </w:r>
            <w:r w:rsidRPr="00097FB4">
              <w:rPr>
                <w:rFonts w:ascii="Arial Unicode MS" w:eastAsia="Arial Unicode MS" w:hAnsi="Arial Unicode MS" w:cs="Arial Unicode MS"/>
                <w:vertAlign w:val="superscript"/>
              </w:rPr>
              <w:t>μ</w:t>
            </w:r>
            <w:r w:rsidRPr="00097FB4">
              <w:rPr>
                <w:rFonts w:eastAsia="宋体"/>
              </w:rPr>
              <w:t>+1+T</w:t>
            </w:r>
            <w:r w:rsidRPr="00097FB4">
              <w:rPr>
                <w:rFonts w:eastAsia="宋体"/>
                <w:vertAlign w:val="subscript"/>
              </w:rPr>
              <w:t>DL</w:t>
            </w:r>
            <w:r w:rsidRPr="00097FB4">
              <w:rPr>
                <w:rFonts w:eastAsia="宋体"/>
              </w:rPr>
              <w:t xml:space="preserve">) </w:t>
            </w:r>
            <w:r w:rsidRPr="00097FB4">
              <w:t xml:space="preserve">slots after step 4 at an interval of 10ms to schedule PUSCH till the </w:t>
            </w:r>
            <w:proofErr w:type="spellStart"/>
            <w:r w:rsidRPr="00097FB4">
              <w:t>ULDedicatedMessageSegment</w:t>
            </w:r>
            <w:proofErr w:type="spellEnd"/>
            <w:r w:rsidRPr="00097FB4">
              <w:t xml:space="preserve"> at step 6 is received. (Note 1, Note 2, Note 3)</w:t>
            </w:r>
          </w:p>
        </w:tc>
        <w:tc>
          <w:tcPr>
            <w:tcW w:w="708" w:type="dxa"/>
            <w:shd w:val="clear" w:color="auto" w:fill="auto"/>
          </w:tcPr>
          <w:p w14:paraId="20FEC48B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68C6BDFE" w14:textId="77777777" w:rsidR="00A95780" w:rsidRPr="00097FB4" w:rsidRDefault="00A95780" w:rsidP="004F38EE">
            <w:pPr>
              <w:pStyle w:val="TAL"/>
              <w:rPr>
                <w:rFonts w:eastAsia="MS Mincho"/>
                <w:i/>
              </w:rPr>
            </w:pPr>
            <w:r w:rsidRPr="00097FB4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B73ADA3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0FD9236E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261C8C06" w14:textId="77777777" w:rsidTr="004F38EE">
        <w:tc>
          <w:tcPr>
            <w:tcW w:w="675" w:type="dxa"/>
            <w:shd w:val="clear" w:color="auto" w:fill="auto"/>
          </w:tcPr>
          <w:p w14:paraId="26CBAAF3" w14:textId="77777777" w:rsidR="00A95780" w:rsidRPr="00097FB4" w:rsidRDefault="00A95780" w:rsidP="004F38EE">
            <w:pPr>
              <w:pStyle w:val="TAC"/>
            </w:pPr>
            <w:r w:rsidRPr="00097FB4">
              <w:lastRenderedPageBreak/>
              <w:t>6</w:t>
            </w:r>
          </w:p>
        </w:tc>
        <w:tc>
          <w:tcPr>
            <w:tcW w:w="3827" w:type="dxa"/>
            <w:shd w:val="clear" w:color="auto" w:fill="auto"/>
          </w:tcPr>
          <w:p w14:paraId="6E69E4FF" w14:textId="77777777" w:rsidR="00A95780" w:rsidRPr="00097FB4" w:rsidRDefault="00A95780" w:rsidP="004F38EE">
            <w:pPr>
              <w:pStyle w:val="TAL"/>
            </w:pPr>
            <w:r w:rsidRPr="00097FB4">
              <w:t xml:space="preserve">The UE sends 1st segment of </w:t>
            </w:r>
            <w:proofErr w:type="spellStart"/>
            <w:r w:rsidRPr="00097FB4">
              <w:t>UECapabilityInformation</w:t>
            </w:r>
            <w:proofErr w:type="spellEnd"/>
            <w:r w:rsidRPr="00097FB4">
              <w:t xml:space="preserve"> message contained within the rrc-MessageSegmentContainer-r16 IE of the </w:t>
            </w:r>
            <w:proofErr w:type="spellStart"/>
            <w:r w:rsidRPr="00097FB4">
              <w:t>ULDedicatedMessageSegment</w:t>
            </w:r>
            <w:proofErr w:type="spellEnd"/>
            <w:r w:rsidRPr="00097FB4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6F82F7BB" w14:textId="77777777" w:rsidR="00A95780" w:rsidRPr="00097FB4" w:rsidRDefault="00A95780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0E66ACC2" w14:textId="0F9672AC" w:rsidR="00A95780" w:rsidRPr="00097FB4" w:rsidRDefault="00D03105" w:rsidP="004F38EE">
            <w:pPr>
              <w:pStyle w:val="TAL"/>
              <w:rPr>
                <w:rFonts w:eastAsia="MS Mincho"/>
                <w:i/>
              </w:rPr>
            </w:pPr>
            <w:ins w:id="60" w:author="HUAWEI" w:date="2023-11-02T20:18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="00A95780" w:rsidRPr="00097FB4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3FE50A4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1E6865F8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03CA967B" w14:textId="77777777" w:rsidTr="004F38EE">
        <w:tc>
          <w:tcPr>
            <w:tcW w:w="675" w:type="dxa"/>
            <w:shd w:val="clear" w:color="auto" w:fill="auto"/>
          </w:tcPr>
          <w:p w14:paraId="30348D1C" w14:textId="77777777" w:rsidR="00A95780" w:rsidRPr="00097FB4" w:rsidRDefault="00A95780" w:rsidP="004F38EE">
            <w:pPr>
              <w:pStyle w:val="TAC"/>
            </w:pPr>
            <w:r w:rsidRPr="00097FB4">
              <w:t>7</w:t>
            </w:r>
          </w:p>
        </w:tc>
        <w:tc>
          <w:tcPr>
            <w:tcW w:w="3827" w:type="dxa"/>
            <w:shd w:val="clear" w:color="auto" w:fill="auto"/>
          </w:tcPr>
          <w:p w14:paraId="6B163739" w14:textId="77777777" w:rsidR="00A95780" w:rsidRPr="00097FB4" w:rsidRDefault="00A95780" w:rsidP="004F38EE">
            <w:pPr>
              <w:pStyle w:val="TAL"/>
            </w:pPr>
            <w:r w:rsidRPr="00097FB4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14:paraId="4E516D8F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24E4D780" w14:textId="77777777" w:rsidR="00A95780" w:rsidRPr="00097FB4" w:rsidRDefault="00A95780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7A2C0716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0618E309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6C03CBD9" w14:textId="77777777" w:rsidTr="004F38EE">
        <w:tc>
          <w:tcPr>
            <w:tcW w:w="675" w:type="dxa"/>
            <w:shd w:val="clear" w:color="auto" w:fill="auto"/>
          </w:tcPr>
          <w:p w14:paraId="0DFBA7BB" w14:textId="77777777" w:rsidR="00A95780" w:rsidRPr="00097FB4" w:rsidRDefault="00A95780" w:rsidP="004F38EE">
            <w:pPr>
              <w:pStyle w:val="TAC"/>
            </w:pPr>
            <w:r w:rsidRPr="00097FB4">
              <w:t>8</w:t>
            </w:r>
          </w:p>
        </w:tc>
        <w:tc>
          <w:tcPr>
            <w:tcW w:w="3827" w:type="dxa"/>
            <w:shd w:val="clear" w:color="auto" w:fill="auto"/>
          </w:tcPr>
          <w:p w14:paraId="0A5E6982" w14:textId="77777777" w:rsidR="00A95780" w:rsidRPr="00097FB4" w:rsidRDefault="00A95780" w:rsidP="004F38EE">
            <w:pPr>
              <w:pStyle w:val="TAL"/>
            </w:pPr>
            <w:r w:rsidRPr="00097FB4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14:paraId="63025905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6C1E08E1" w14:textId="77777777" w:rsidR="00A95780" w:rsidRPr="00097FB4" w:rsidRDefault="00A95780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57478770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6E23BC82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40F7191C" w14:textId="77777777" w:rsidTr="004F38EE">
        <w:tc>
          <w:tcPr>
            <w:tcW w:w="675" w:type="dxa"/>
            <w:shd w:val="clear" w:color="auto" w:fill="auto"/>
          </w:tcPr>
          <w:p w14:paraId="68B03126" w14:textId="77777777" w:rsidR="00A95780" w:rsidRPr="00097FB4" w:rsidRDefault="00A95780" w:rsidP="004F38EE">
            <w:pPr>
              <w:pStyle w:val="TAC"/>
            </w:pPr>
            <w:r w:rsidRPr="00097FB4">
              <w:t>9</w:t>
            </w:r>
          </w:p>
        </w:tc>
        <w:tc>
          <w:tcPr>
            <w:tcW w:w="3827" w:type="dxa"/>
            <w:shd w:val="clear" w:color="auto" w:fill="auto"/>
          </w:tcPr>
          <w:p w14:paraId="4A5A7F9B" w14:textId="77777777" w:rsidR="00A95780" w:rsidRPr="00097FB4" w:rsidRDefault="00A95780" w:rsidP="004F38EE">
            <w:pPr>
              <w:pStyle w:val="TAL"/>
            </w:pPr>
            <w:r w:rsidRPr="00097FB4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14:paraId="0CDE405E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45580E92" w14:textId="77777777" w:rsidR="00A95780" w:rsidRPr="00097FB4" w:rsidRDefault="00A95780" w:rsidP="004F38EE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5E33C843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03968849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1121EFBE" w14:textId="77777777" w:rsidTr="004F38EE">
        <w:tc>
          <w:tcPr>
            <w:tcW w:w="675" w:type="dxa"/>
            <w:shd w:val="clear" w:color="auto" w:fill="auto"/>
          </w:tcPr>
          <w:p w14:paraId="628B10AD" w14:textId="77777777" w:rsidR="00A95780" w:rsidRPr="00097FB4" w:rsidRDefault="00A95780" w:rsidP="004F38EE">
            <w:pPr>
              <w:pStyle w:val="TAC"/>
            </w:pPr>
            <w:r w:rsidRPr="00097FB4">
              <w:t>10</w:t>
            </w:r>
          </w:p>
        </w:tc>
        <w:tc>
          <w:tcPr>
            <w:tcW w:w="3827" w:type="dxa"/>
            <w:shd w:val="clear" w:color="auto" w:fill="auto"/>
          </w:tcPr>
          <w:p w14:paraId="0C0B9DF5" w14:textId="77777777" w:rsidR="00A95780" w:rsidRPr="00097FB4" w:rsidRDefault="00A95780" w:rsidP="004F38EE">
            <w:pPr>
              <w:pStyle w:val="TAL"/>
            </w:pPr>
            <w:r w:rsidRPr="00097FB4">
              <w:t xml:space="preserve">The UE sends an </w:t>
            </w:r>
            <w:proofErr w:type="spellStart"/>
            <w:r w:rsidRPr="00097FB4">
              <w:rPr>
                <w:i/>
              </w:rPr>
              <w:t>RRCReestablishmentRequest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14:paraId="34B78311" w14:textId="77777777" w:rsidR="00A95780" w:rsidRPr="00097FB4" w:rsidRDefault="00A95780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7F2BEC74" w14:textId="60483E86" w:rsidR="00A95780" w:rsidRPr="00097FB4" w:rsidRDefault="00A95780" w:rsidP="004F38EE">
            <w:pPr>
              <w:pStyle w:val="TAL"/>
            </w:pPr>
            <w:ins w:id="61" w:author="HUAWEI" w:date="2023-11-02T20:07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Pr="00097FB4">
              <w:rPr>
                <w:i/>
              </w:rPr>
              <w:t>RRCReestablishmentRequest</w:t>
            </w:r>
            <w:proofErr w:type="spellEnd"/>
            <w:r w:rsidRPr="00097FB4">
              <w:rPr>
                <w:i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531B10B5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505CBF41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</w:tr>
      <w:tr w:rsidR="00A95780" w:rsidRPr="00097FB4" w14:paraId="1E44CCDE" w14:textId="77777777" w:rsidTr="004F38EE">
        <w:tc>
          <w:tcPr>
            <w:tcW w:w="675" w:type="dxa"/>
            <w:shd w:val="clear" w:color="auto" w:fill="auto"/>
          </w:tcPr>
          <w:p w14:paraId="5DF6F84E" w14:textId="77777777" w:rsidR="00A95780" w:rsidRPr="00097FB4" w:rsidRDefault="00A95780" w:rsidP="004F38EE">
            <w:pPr>
              <w:pStyle w:val="TAC"/>
            </w:pPr>
            <w:r w:rsidRPr="00097FB4">
              <w:t>11</w:t>
            </w:r>
          </w:p>
        </w:tc>
        <w:tc>
          <w:tcPr>
            <w:tcW w:w="3827" w:type="dxa"/>
            <w:shd w:val="clear" w:color="auto" w:fill="auto"/>
          </w:tcPr>
          <w:p w14:paraId="66A0AF96" w14:textId="77777777" w:rsidR="00A95780" w:rsidRPr="00097FB4" w:rsidRDefault="00A95780" w:rsidP="004F38EE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t>RRCReestablishment</w:t>
            </w:r>
            <w:proofErr w:type="spellEnd"/>
            <w:r w:rsidRPr="00097FB4">
              <w:t xml:space="preserve">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14:paraId="3D7CF2DF" w14:textId="77777777" w:rsidR="00A95780" w:rsidRPr="00097FB4" w:rsidRDefault="00A95780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7D7E25A2" w14:textId="4E937EB5" w:rsidR="00A95780" w:rsidRPr="00097FB4" w:rsidRDefault="00A95780" w:rsidP="004F38EE">
            <w:pPr>
              <w:pStyle w:val="TAL"/>
              <w:rPr>
                <w:iCs/>
              </w:rPr>
            </w:pPr>
            <w:ins w:id="62" w:author="HUAWEI" w:date="2023-11-02T20:07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Pr="00097FB4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B76A2C6" w14:textId="77777777" w:rsidR="00A95780" w:rsidRPr="00097FB4" w:rsidRDefault="00A95780" w:rsidP="004F38EE">
            <w:pPr>
              <w:pStyle w:val="TAC"/>
            </w:pPr>
            <w:r w:rsidRPr="00097FB4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14F6790" w14:textId="77777777" w:rsidR="00A95780" w:rsidRPr="00097FB4" w:rsidRDefault="00A95780" w:rsidP="004F38EE">
            <w:pPr>
              <w:pStyle w:val="TAC"/>
            </w:pPr>
            <w:r w:rsidRPr="00097FB4">
              <w:rPr>
                <w:rFonts w:eastAsia="MS Gothic"/>
              </w:rPr>
              <w:t>-</w:t>
            </w:r>
          </w:p>
        </w:tc>
      </w:tr>
      <w:tr w:rsidR="00A95780" w:rsidRPr="00097FB4" w14:paraId="2A9C071C" w14:textId="77777777" w:rsidTr="004F38EE">
        <w:tc>
          <w:tcPr>
            <w:tcW w:w="675" w:type="dxa"/>
            <w:shd w:val="clear" w:color="auto" w:fill="auto"/>
          </w:tcPr>
          <w:p w14:paraId="5074140C" w14:textId="77777777" w:rsidR="00A95780" w:rsidRPr="00097FB4" w:rsidRDefault="00A95780" w:rsidP="004F38EE">
            <w:pPr>
              <w:pStyle w:val="TAC"/>
            </w:pPr>
            <w:r w:rsidRPr="00097FB4">
              <w:t>12</w:t>
            </w:r>
          </w:p>
        </w:tc>
        <w:tc>
          <w:tcPr>
            <w:tcW w:w="3827" w:type="dxa"/>
            <w:shd w:val="clear" w:color="auto" w:fill="auto"/>
          </w:tcPr>
          <w:p w14:paraId="1032016E" w14:textId="77777777" w:rsidR="00A95780" w:rsidRPr="00097FB4" w:rsidRDefault="00A95780" w:rsidP="004F38EE">
            <w:pPr>
              <w:pStyle w:val="TAL"/>
            </w:pPr>
            <w:r w:rsidRPr="00097FB4">
              <w:t>The UE transmits an</w:t>
            </w:r>
          </w:p>
          <w:p w14:paraId="696D901B" w14:textId="77777777" w:rsidR="00A95780" w:rsidRPr="00097FB4" w:rsidRDefault="00A95780" w:rsidP="004F38EE">
            <w:pPr>
              <w:pStyle w:val="TAL"/>
            </w:pPr>
            <w:proofErr w:type="spellStart"/>
            <w:r w:rsidRPr="00097FB4">
              <w:t>RRCReestablishmentComplete</w:t>
            </w:r>
            <w:proofErr w:type="spellEnd"/>
            <w:r w:rsidRPr="00097FB4">
              <w:t xml:space="preserve"> message on NR Cell 1?</w:t>
            </w:r>
          </w:p>
        </w:tc>
        <w:tc>
          <w:tcPr>
            <w:tcW w:w="708" w:type="dxa"/>
            <w:shd w:val="clear" w:color="auto" w:fill="auto"/>
          </w:tcPr>
          <w:p w14:paraId="2B3E5006" w14:textId="77777777" w:rsidR="00A95780" w:rsidRPr="00097FB4" w:rsidRDefault="00A95780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1090C575" w14:textId="0B70D267" w:rsidR="00A95780" w:rsidRPr="00097FB4" w:rsidRDefault="00A95780" w:rsidP="004F38EE">
            <w:pPr>
              <w:pStyle w:val="TAL"/>
              <w:rPr>
                <w:iCs/>
              </w:rPr>
            </w:pPr>
            <w:ins w:id="63" w:author="HUAWEI" w:date="2023-11-02T20:08:00Z">
              <w:r w:rsidRPr="00097FB4">
                <w:rPr>
                  <w:iCs/>
                </w:rPr>
                <w:t xml:space="preserve">NR RRC: </w:t>
              </w:r>
            </w:ins>
            <w:proofErr w:type="spellStart"/>
            <w:r w:rsidRPr="00097FB4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CF3D3BA" w14:textId="77777777" w:rsidR="00A95780" w:rsidRPr="00097FB4" w:rsidRDefault="00A95780" w:rsidP="004F38EE">
            <w:pPr>
              <w:pStyle w:val="TAC"/>
            </w:pPr>
            <w:r w:rsidRPr="00097FB4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10E3F37" w14:textId="77777777" w:rsidR="00A95780" w:rsidRPr="00097FB4" w:rsidRDefault="00A95780" w:rsidP="004F38EE">
            <w:pPr>
              <w:pStyle w:val="TAC"/>
            </w:pPr>
            <w:r w:rsidRPr="00097FB4">
              <w:rPr>
                <w:rFonts w:eastAsia="MS Gothic"/>
              </w:rPr>
              <w:t>-</w:t>
            </w:r>
          </w:p>
        </w:tc>
      </w:tr>
      <w:tr w:rsidR="00A95780" w:rsidRPr="00097FB4" w14:paraId="1C2D5606" w14:textId="77777777" w:rsidTr="004F38EE">
        <w:tc>
          <w:tcPr>
            <w:tcW w:w="675" w:type="dxa"/>
            <w:shd w:val="clear" w:color="auto" w:fill="auto"/>
          </w:tcPr>
          <w:p w14:paraId="3EC986C0" w14:textId="77777777" w:rsidR="00A95780" w:rsidRPr="00097FB4" w:rsidRDefault="00A95780" w:rsidP="004F38EE">
            <w:pPr>
              <w:pStyle w:val="TAC"/>
            </w:pPr>
            <w:r w:rsidRPr="00097FB4">
              <w:t>13</w:t>
            </w:r>
          </w:p>
        </w:tc>
        <w:tc>
          <w:tcPr>
            <w:tcW w:w="3827" w:type="dxa"/>
            <w:shd w:val="clear" w:color="auto" w:fill="auto"/>
          </w:tcPr>
          <w:p w14:paraId="54435BD3" w14:textId="77777777" w:rsidR="00A95780" w:rsidRPr="00097FB4" w:rsidRDefault="00A95780" w:rsidP="004F38EE">
            <w:pPr>
              <w:pStyle w:val="TAL"/>
            </w:pPr>
            <w:r w:rsidRPr="00097FB4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14:paraId="372692F5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5DE08AA8" w14:textId="77777777" w:rsidR="00A95780" w:rsidRPr="00097FB4" w:rsidRDefault="00A95780" w:rsidP="004F38EE">
            <w:pPr>
              <w:pStyle w:val="TAL"/>
              <w:rPr>
                <w:i/>
              </w:rPr>
            </w:pPr>
            <w:r w:rsidRPr="00097FB4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A343E14" w14:textId="77777777" w:rsidR="00A95780" w:rsidRPr="00097FB4" w:rsidRDefault="00A95780" w:rsidP="004F38EE">
            <w:pPr>
              <w:pStyle w:val="TAC"/>
              <w:rPr>
                <w:rFonts w:eastAsia="MS Gothic"/>
              </w:rPr>
            </w:pPr>
            <w:r w:rsidRPr="00097FB4">
              <w:t>-</w:t>
            </w:r>
          </w:p>
        </w:tc>
        <w:tc>
          <w:tcPr>
            <w:tcW w:w="853" w:type="dxa"/>
            <w:shd w:val="clear" w:color="auto" w:fill="auto"/>
          </w:tcPr>
          <w:p w14:paraId="113E4016" w14:textId="77777777" w:rsidR="00A95780" w:rsidRPr="00097FB4" w:rsidRDefault="00A95780" w:rsidP="004F38EE">
            <w:pPr>
              <w:pStyle w:val="TAC"/>
              <w:rPr>
                <w:rFonts w:eastAsia="MS Gothic"/>
              </w:rPr>
            </w:pPr>
            <w:r w:rsidRPr="00097FB4">
              <w:t>-</w:t>
            </w:r>
          </w:p>
        </w:tc>
      </w:tr>
      <w:tr w:rsidR="00A95780" w:rsidRPr="00097FB4" w14:paraId="55AABC1A" w14:textId="77777777" w:rsidTr="004F38EE">
        <w:tc>
          <w:tcPr>
            <w:tcW w:w="675" w:type="dxa"/>
            <w:shd w:val="clear" w:color="auto" w:fill="auto"/>
          </w:tcPr>
          <w:p w14:paraId="1249E957" w14:textId="77777777" w:rsidR="00A95780" w:rsidRPr="00097FB4" w:rsidRDefault="00A95780" w:rsidP="004F38EE">
            <w:pPr>
              <w:pStyle w:val="TAC"/>
            </w:pPr>
            <w:r w:rsidRPr="00097FB4">
              <w:t>14</w:t>
            </w:r>
          </w:p>
        </w:tc>
        <w:tc>
          <w:tcPr>
            <w:tcW w:w="3827" w:type="dxa"/>
            <w:shd w:val="clear" w:color="auto" w:fill="auto"/>
          </w:tcPr>
          <w:p w14:paraId="38897B2F" w14:textId="77777777" w:rsidR="00A95780" w:rsidRPr="00097FB4" w:rsidRDefault="00A95780" w:rsidP="004F38EE">
            <w:pPr>
              <w:pStyle w:val="TAL"/>
            </w:pPr>
            <w:r w:rsidRPr="00097FB4">
              <w:t xml:space="preserve">Check: Upon successful completion of RRC re-establishment procedure, does the UE discards remaining segments of </w:t>
            </w:r>
            <w:proofErr w:type="spellStart"/>
            <w:r w:rsidRPr="00097FB4">
              <w:t>UECapabilityInformation</w:t>
            </w:r>
            <w:proofErr w:type="spellEnd"/>
            <w:r w:rsidRPr="00097FB4">
              <w:t xml:space="preserve"> message and does not send any </w:t>
            </w:r>
            <w:proofErr w:type="spellStart"/>
            <w:r w:rsidRPr="00097FB4">
              <w:t>ULDedicatedMessageSegment</w:t>
            </w:r>
            <w:proofErr w:type="spellEnd"/>
            <w:r w:rsidRPr="00097FB4">
              <w:t xml:space="preserve"> message in the next 5 seconds?</w:t>
            </w:r>
          </w:p>
        </w:tc>
        <w:tc>
          <w:tcPr>
            <w:tcW w:w="708" w:type="dxa"/>
            <w:shd w:val="clear" w:color="auto" w:fill="auto"/>
          </w:tcPr>
          <w:p w14:paraId="0D4785FB" w14:textId="77777777" w:rsidR="00A95780" w:rsidRPr="00097FB4" w:rsidRDefault="00A95780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0BEBA1BD" w14:textId="77777777" w:rsidR="00A95780" w:rsidRPr="00097FB4" w:rsidRDefault="00A95780" w:rsidP="004F38EE">
            <w:pPr>
              <w:pStyle w:val="TAL"/>
              <w:rPr>
                <w:iCs/>
              </w:rPr>
            </w:pPr>
            <w:r w:rsidRPr="00097FB4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9A881EF" w14:textId="77777777" w:rsidR="00A95780" w:rsidRPr="00097FB4" w:rsidRDefault="00A95780" w:rsidP="004F38EE">
            <w:pPr>
              <w:pStyle w:val="TAC"/>
              <w:rPr>
                <w:rFonts w:eastAsia="MS Gothic"/>
              </w:rPr>
            </w:pPr>
            <w:r w:rsidRPr="00097FB4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008DA976" w14:textId="77777777" w:rsidR="00A95780" w:rsidRPr="00097FB4" w:rsidRDefault="00A95780" w:rsidP="004F38EE">
            <w:pPr>
              <w:pStyle w:val="TAC"/>
              <w:rPr>
                <w:rFonts w:eastAsia="MS Gothic"/>
              </w:rPr>
            </w:pPr>
            <w:r w:rsidRPr="00097FB4">
              <w:rPr>
                <w:rFonts w:eastAsia="MS Gothic"/>
              </w:rPr>
              <w:t>P</w:t>
            </w:r>
          </w:p>
        </w:tc>
      </w:tr>
      <w:tr w:rsidR="00A95780" w:rsidRPr="00097FB4" w14:paraId="23CC8D77" w14:textId="77777777" w:rsidTr="004F38EE">
        <w:tc>
          <w:tcPr>
            <w:tcW w:w="9606" w:type="dxa"/>
            <w:gridSpan w:val="6"/>
            <w:shd w:val="clear" w:color="auto" w:fill="auto"/>
          </w:tcPr>
          <w:p w14:paraId="11FF200B" w14:textId="77777777" w:rsidR="00A95780" w:rsidRPr="00097FB4" w:rsidRDefault="00A95780" w:rsidP="004F38EE">
            <w:pPr>
              <w:pStyle w:val="TAN"/>
              <w:rPr>
                <w:lang w:eastAsia="zh-CN"/>
              </w:rPr>
            </w:pPr>
            <w:r w:rsidRPr="00097FB4">
              <w:t>Note 1:</w:t>
            </w:r>
            <w:r w:rsidRPr="00097FB4">
              <w:tab/>
              <w:t>T</w:t>
            </w:r>
            <w:r w:rsidRPr="00097FB4">
              <w:rPr>
                <w:vertAlign w:val="subscript"/>
              </w:rPr>
              <w:t>DL</w:t>
            </w:r>
            <w:r w:rsidRPr="00097FB4">
              <w:t xml:space="preserve"> is the delay in slots to the next available DL slot suitable for the transmission of a DCI.</w:t>
            </w:r>
          </w:p>
          <w:p w14:paraId="037D08D6" w14:textId="77777777" w:rsidR="00A95780" w:rsidRPr="00097FB4" w:rsidRDefault="00A95780" w:rsidP="004F38EE">
            <w:pPr>
              <w:pStyle w:val="TAN"/>
              <w:rPr>
                <w:lang w:eastAsia="zh-CN"/>
              </w:rPr>
            </w:pPr>
            <w:r w:rsidRPr="00097FB4">
              <w:t>Note 2:</w:t>
            </w:r>
            <w:r w:rsidRPr="00097FB4">
              <w:tab/>
              <w:t>μ</w:t>
            </w:r>
            <w:r w:rsidRPr="00097FB4">
              <w:rPr>
                <w:lang w:eastAsia="zh-CN"/>
              </w:rPr>
              <w:t xml:space="preserve"> is the SCS index. </w:t>
            </w:r>
            <w:r w:rsidRPr="00097FB4">
              <w:t xml:space="preserve">μ </w:t>
            </w:r>
            <w:r w:rsidRPr="00097FB4">
              <w:rPr>
                <w:lang w:eastAsia="zh-CN"/>
              </w:rPr>
              <w:t>= 0/1/2/3 for SCS = 15kHz/30kHz/60kHz/120kHz respectively.</w:t>
            </w:r>
          </w:p>
          <w:p w14:paraId="6EC8AE1D" w14:textId="77777777" w:rsidR="00A95780" w:rsidRPr="00097FB4" w:rsidRDefault="00A95780" w:rsidP="004F38EE">
            <w:pPr>
              <w:pStyle w:val="TAN"/>
              <w:rPr>
                <w:lang w:eastAsia="zh-CN"/>
              </w:rPr>
            </w:pPr>
            <w:r w:rsidRPr="00097FB4">
              <w:t>Note 3:</w:t>
            </w:r>
            <w:r w:rsidRPr="00097FB4">
              <w:tab/>
              <w:t xml:space="preserve">15 UL grants of default size (624 bytes, </w:t>
            </w:r>
            <w:r w:rsidRPr="00097FB4">
              <w:rPr>
                <w:lang w:eastAsia="zh-CN"/>
              </w:rPr>
              <w:t>using</w:t>
            </w:r>
            <w:r w:rsidRPr="00097FB4">
              <w:t xml:space="preserve"> L</w:t>
            </w:r>
            <w:r w:rsidRPr="00097FB4">
              <w:rPr>
                <w:vertAlign w:val="subscript"/>
              </w:rPr>
              <w:t>RBs</w:t>
            </w:r>
            <w:r w:rsidRPr="00097FB4">
              <w:t xml:space="preserve"> &amp; I</w:t>
            </w:r>
            <w:r w:rsidRPr="00097FB4">
              <w:rPr>
                <w:vertAlign w:val="subscript"/>
              </w:rPr>
              <w:t>MCS</w:t>
            </w:r>
            <w:r w:rsidRPr="00097FB4">
              <w:t xml:space="preserve"> as per 38.523-3[3] Table 7.1.2.3.3-1) are chosen to enable UE to transmit only one </w:t>
            </w:r>
            <w:proofErr w:type="spellStart"/>
            <w:r w:rsidRPr="00097FB4">
              <w:rPr>
                <w:lang w:eastAsia="zh-CN"/>
              </w:rPr>
              <w:t>ulDedicatedMessageSegment</w:t>
            </w:r>
            <w:proofErr w:type="spellEnd"/>
            <w:r w:rsidRPr="00097FB4">
              <w:t xml:space="preserve"> </w:t>
            </w:r>
            <w:r w:rsidRPr="00097FB4">
              <w:rPr>
                <w:lang w:eastAsia="zh-CN"/>
              </w:rPr>
              <w:t xml:space="preserve">as maximum PDCP SDU size 9000 bytes. </w:t>
            </w:r>
            <w:r w:rsidRPr="00097FB4">
              <w:t>PDCP is segmented into several RLC Segments. Each MAC TB contains 3 bytes of MAC header + 2 bytes of Short BSR + 3 bytes of RLC Header + Payload of Segmented RLC SDU. Additional 8 bytes are required in each RLC segment. 15 grants provide (15*624=9360) which is sufficient to accommodate 9000 bytes and RLC/MAC header and MAC CE</w:t>
            </w:r>
            <w:r w:rsidRPr="00097FB4">
              <w:rPr>
                <w:lang w:eastAsia="zh-CN"/>
              </w:rPr>
              <w:t>.</w:t>
            </w:r>
          </w:p>
        </w:tc>
      </w:tr>
    </w:tbl>
    <w:p w14:paraId="795BDCAD" w14:textId="77777777" w:rsidR="00A95780" w:rsidRPr="00097FB4" w:rsidRDefault="00A95780" w:rsidP="00A95780"/>
    <w:p w14:paraId="7AE5B6EE" w14:textId="77777777" w:rsidR="00A95780" w:rsidRPr="00A95780" w:rsidRDefault="00A95780" w:rsidP="00D37E76">
      <w:pPr>
        <w:rPr>
          <w:lang w:eastAsia="zh-CN"/>
        </w:rPr>
      </w:pPr>
    </w:p>
    <w:p w14:paraId="21C0E24A" w14:textId="77777777" w:rsidR="00781C5E" w:rsidRPr="00097FB4" w:rsidRDefault="00781C5E" w:rsidP="00781C5E">
      <w:pPr>
        <w:pStyle w:val="5"/>
      </w:pPr>
      <w:r w:rsidRPr="00097FB4">
        <w:t>8.1.6.1.2</w:t>
      </w:r>
      <w:r w:rsidRPr="00097FB4">
        <w:tab/>
      </w:r>
      <w:r w:rsidRPr="00097FB4">
        <w:rPr>
          <w:rFonts w:eastAsia="MS Gothic"/>
        </w:rPr>
        <w:t>Logged MDT</w:t>
      </w:r>
    </w:p>
    <w:p w14:paraId="7FB5FE94" w14:textId="77777777" w:rsidR="00781C5E" w:rsidRPr="00097FB4" w:rsidRDefault="00781C5E" w:rsidP="00781C5E">
      <w:pPr>
        <w:pStyle w:val="6"/>
      </w:pPr>
      <w:r w:rsidRPr="00097FB4">
        <w:t>8.1.6.1.2.1</w:t>
      </w:r>
      <w:r w:rsidRPr="00097FB4">
        <w:tab/>
      </w:r>
      <w:r w:rsidRPr="00097FB4">
        <w:rPr>
          <w:rFonts w:eastAsia="MS Gothic"/>
        </w:rPr>
        <w:t>Logged MDT / RRC_IDLE / Logging and reporting / Intra-frequency measurement</w:t>
      </w:r>
    </w:p>
    <w:p w14:paraId="7A9FC0A1" w14:textId="1181CBD9" w:rsidR="00FF3610" w:rsidRDefault="004F38EE" w:rsidP="00D37E76">
      <w:pPr>
        <w:rPr>
          <w:lang w:eastAsia="zh-CN"/>
        </w:rPr>
      </w:pPr>
      <w:r>
        <w:rPr>
          <w:lang w:eastAsia="zh-CN"/>
        </w:rPr>
        <w:t>…</w:t>
      </w:r>
    </w:p>
    <w:p w14:paraId="39A5ABF7" w14:textId="77777777" w:rsidR="004F38EE" w:rsidRPr="00097FB4" w:rsidRDefault="004F38EE" w:rsidP="004F38EE">
      <w:pPr>
        <w:pStyle w:val="TH"/>
      </w:pPr>
      <w:r w:rsidRPr="00097FB4">
        <w:lastRenderedPageBreak/>
        <w:t>Table 8.1.6.1.2.1.3.2-3: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4F38EE" w:rsidRPr="00097FB4" w14:paraId="02841AF9" w14:textId="77777777" w:rsidTr="004F38E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2EB1D" w14:textId="77777777" w:rsidR="004F38EE" w:rsidRPr="00097FB4" w:rsidRDefault="004F38EE" w:rsidP="004F38EE">
            <w:pPr>
              <w:pStyle w:val="TAH"/>
            </w:pPr>
            <w:r w:rsidRPr="00097FB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27CD9" w14:textId="77777777" w:rsidR="004F38EE" w:rsidRPr="00097FB4" w:rsidRDefault="004F38EE" w:rsidP="004F38EE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C44FB" w14:textId="77777777" w:rsidR="004F38EE" w:rsidRPr="00097FB4" w:rsidRDefault="004F38EE" w:rsidP="004F38EE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F3B35" w14:textId="77777777" w:rsidR="004F38EE" w:rsidRPr="00097FB4" w:rsidRDefault="004F38EE" w:rsidP="004F38EE">
            <w:pPr>
              <w:pStyle w:val="TAH"/>
            </w:pPr>
            <w:r w:rsidRPr="00097FB4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F3AEB" w14:textId="77777777" w:rsidR="004F38EE" w:rsidRPr="00097FB4" w:rsidRDefault="004F38EE" w:rsidP="004F38EE">
            <w:pPr>
              <w:pStyle w:val="TAH"/>
            </w:pPr>
            <w:r w:rsidRPr="00097FB4">
              <w:t>Verdict</w:t>
            </w:r>
          </w:p>
        </w:tc>
      </w:tr>
      <w:tr w:rsidR="004F38EE" w:rsidRPr="00097FB4" w14:paraId="48CAB394" w14:textId="77777777" w:rsidTr="004F38EE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6E84" w14:textId="77777777" w:rsidR="004F38EE" w:rsidRPr="00097FB4" w:rsidRDefault="004F38EE" w:rsidP="004F38EE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04D" w14:textId="77777777" w:rsidR="004F38EE" w:rsidRPr="00097FB4" w:rsidRDefault="004F38EE" w:rsidP="004F38EE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BC5B" w14:textId="77777777" w:rsidR="004F38EE" w:rsidRPr="00097FB4" w:rsidRDefault="004F38EE" w:rsidP="004F38EE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B57F" w14:textId="77777777" w:rsidR="004F38EE" w:rsidRPr="00097FB4" w:rsidRDefault="004F38EE" w:rsidP="004F38EE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72BA" w14:textId="77777777" w:rsidR="004F38EE" w:rsidRPr="00097FB4" w:rsidRDefault="004F38EE" w:rsidP="004F38E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5C8" w14:textId="77777777" w:rsidR="004F38EE" w:rsidRPr="00097FB4" w:rsidRDefault="004F38EE" w:rsidP="004F38EE">
            <w:pPr>
              <w:pStyle w:val="TAH"/>
            </w:pPr>
          </w:p>
        </w:tc>
      </w:tr>
      <w:tr w:rsidR="004F38EE" w:rsidRPr="00097FB4" w14:paraId="32246600" w14:textId="77777777" w:rsidTr="004F38E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580EE8" w14:textId="77777777" w:rsidR="004F38EE" w:rsidRPr="00097FB4" w:rsidRDefault="004F38EE" w:rsidP="004F38EE">
            <w:pPr>
              <w:pStyle w:val="TAC"/>
            </w:pPr>
            <w:r w:rsidRPr="00097FB4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0A178" w14:textId="77777777" w:rsidR="004F38EE" w:rsidRPr="00097FB4" w:rsidRDefault="004F38EE" w:rsidP="004F38EE">
            <w:pPr>
              <w:pStyle w:val="TAL"/>
            </w:pPr>
            <w:r w:rsidRPr="00097FB4">
              <w:t xml:space="preserve">SS transmits a </w:t>
            </w:r>
            <w:proofErr w:type="spellStart"/>
            <w:r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  <w:r w:rsidRPr="00097FB4">
              <w:rPr>
                <w:rFonts w:eastAsia="Malgun Gothic"/>
                <w:i/>
                <w:lang w:eastAsia="ko-KR"/>
              </w:rPr>
              <w:t xml:space="preserve"> </w:t>
            </w:r>
            <w:r w:rsidRPr="00097FB4">
              <w:rPr>
                <w:rFonts w:eastAsia="Malgun Gothic"/>
                <w:lang w:eastAsia="ko-KR"/>
              </w:rPr>
              <w:t xml:space="preserve">message </w:t>
            </w:r>
            <w:r w:rsidRPr="00097FB4">
              <w:t xml:space="preserve">to </w:t>
            </w:r>
            <w:r w:rsidRPr="00097FB4">
              <w:rPr>
                <w:rFonts w:eastAsia="Malgun Gothic"/>
                <w:lang w:eastAsia="ko-KR"/>
              </w:rPr>
              <w:t>configure the UE to perform logging of measurement results while in RRC_IDLE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1B23" w14:textId="77777777" w:rsidR="004F38EE" w:rsidRPr="00097FB4" w:rsidRDefault="004F38EE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DD71" w14:textId="6866D88B" w:rsidR="004F38EE" w:rsidRPr="00097FB4" w:rsidRDefault="00D03105" w:rsidP="004F38EE">
            <w:pPr>
              <w:pStyle w:val="TAL"/>
              <w:rPr>
                <w:i/>
                <w:iCs/>
              </w:rPr>
            </w:pPr>
            <w:ins w:id="64" w:author="HUAWEI" w:date="2023-11-02T20:17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="004F38EE"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F5B8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E5A21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5A4A1E40" w14:textId="77777777" w:rsidTr="004F38EE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69E8D0" w14:textId="77777777" w:rsidR="004F38EE" w:rsidRPr="00097FB4" w:rsidRDefault="004F38EE" w:rsidP="004F38EE">
            <w:pPr>
              <w:pStyle w:val="TAC"/>
            </w:pPr>
            <w:r w:rsidRPr="00097FB4"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55319" w14:textId="77777777" w:rsidR="004F38EE" w:rsidRPr="00097FB4" w:rsidRDefault="004F38EE" w:rsidP="004F38EE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1B042" w14:textId="77777777" w:rsidR="004F38EE" w:rsidRPr="00097FB4" w:rsidRDefault="004F38EE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CD70" w14:textId="6CEE52E5" w:rsidR="004F38EE" w:rsidRPr="00097FB4" w:rsidRDefault="004F38EE" w:rsidP="004F38EE">
            <w:pPr>
              <w:pStyle w:val="TAL"/>
              <w:rPr>
                <w:i/>
                <w:iCs/>
              </w:rPr>
            </w:pPr>
            <w:bookmarkStart w:id="65" w:name="OLE_LINK14"/>
            <w:r w:rsidRPr="002F6506">
              <w:rPr>
                <w:iCs/>
              </w:rPr>
              <w:t>NR RRC:</w:t>
            </w:r>
            <w:ins w:id="66" w:author="HUAWEI" w:date="2023-11-02T20:10:00Z">
              <w:r w:rsidR="002F6506">
                <w:rPr>
                  <w:i/>
                  <w:iCs/>
                </w:rPr>
                <w:t xml:space="preserve"> </w:t>
              </w:r>
            </w:ins>
            <w:bookmarkEnd w:id="65"/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0607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CE0D5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63F40A50" w14:textId="77777777" w:rsidTr="004F38EE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775E8B" w14:textId="77777777" w:rsidR="004F38EE" w:rsidRPr="00097FB4" w:rsidRDefault="004F38EE" w:rsidP="004F38EE">
            <w:pPr>
              <w:pStyle w:val="TAC"/>
            </w:pPr>
            <w:r w:rsidRPr="00097FB4"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E232" w14:textId="77777777" w:rsidR="004F38EE" w:rsidRPr="00097FB4" w:rsidRDefault="004F38EE" w:rsidP="004F38EE">
            <w:pPr>
              <w:pStyle w:val="TAL"/>
            </w:pPr>
            <w:r w:rsidRPr="00097FB4">
              <w:t>Wait 5s to allow UE to activate logging.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80FD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82C" w14:textId="77777777" w:rsidR="004F38EE" w:rsidRPr="00097FB4" w:rsidRDefault="004F38EE" w:rsidP="004F38EE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686CA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DE62C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7DCDAC05" w14:textId="77777777" w:rsidTr="004F38EE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3C8138" w14:textId="77777777" w:rsidR="004F38EE" w:rsidRPr="00097FB4" w:rsidRDefault="004F38EE" w:rsidP="004F38EE">
            <w:pPr>
              <w:pStyle w:val="TAC"/>
            </w:pPr>
            <w:r w:rsidRPr="00097FB4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193C" w14:textId="77777777" w:rsidR="004F38EE" w:rsidRPr="00097FB4" w:rsidRDefault="004F38EE" w:rsidP="004F38EE">
            <w:pPr>
              <w:pStyle w:val="TAL"/>
            </w:pPr>
            <w:r w:rsidRPr="00097FB4">
              <w:t>The SS changes NR Cell 1 and NR Cell 11 levels according to the row "T1" in table 8.1.6.1.2.1.3.2-1/2.</w:t>
            </w:r>
          </w:p>
          <w:p w14:paraId="7672EF1B" w14:textId="77777777" w:rsidR="004F38EE" w:rsidRPr="00097FB4" w:rsidRDefault="004F38EE" w:rsidP="004F38EE">
            <w:pPr>
              <w:pStyle w:val="TAL"/>
            </w:pPr>
            <w:r w:rsidRPr="00097FB4">
              <w:t>(Note 1)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D69F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55653" w14:textId="77777777" w:rsidR="004F38EE" w:rsidRPr="00097FB4" w:rsidRDefault="004F38EE" w:rsidP="004F38EE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6959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F41D8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38CF202A" w14:textId="77777777" w:rsidTr="004F38EE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4D30A1" w14:textId="77777777" w:rsidR="004F38EE" w:rsidRPr="00097FB4" w:rsidRDefault="004F38EE" w:rsidP="004F38EE">
            <w:pPr>
              <w:pStyle w:val="TAC"/>
            </w:pPr>
            <w:r w:rsidRPr="00097FB4"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7138" w14:textId="77777777" w:rsidR="004F38EE" w:rsidRPr="00097FB4" w:rsidRDefault="004F38EE" w:rsidP="004F38EE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  <w:r w:rsidRPr="00097FB4">
              <w:t xml:space="preserve"> message on NR Cell 11 to initiate a tracking area update procedure.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5E4B" w14:textId="77777777" w:rsidR="004F38EE" w:rsidRPr="00097FB4" w:rsidRDefault="004F38EE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1AC6" w14:textId="77777777" w:rsidR="004F38EE" w:rsidRPr="00097FB4" w:rsidRDefault="004F38EE" w:rsidP="004F38EE">
            <w:pPr>
              <w:pStyle w:val="TAL"/>
              <w:rPr>
                <w:lang w:eastAsia="zh-CN"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4C1E5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F4F3A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553BFE0C" w14:textId="77777777" w:rsidTr="004F38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D11B8A8" w14:textId="77777777" w:rsidR="004F38EE" w:rsidRPr="00097FB4" w:rsidRDefault="004F38EE" w:rsidP="004F38EE">
            <w:pPr>
              <w:pStyle w:val="TAC"/>
            </w:pPr>
            <w:r w:rsidRPr="00097FB4"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BE5F739" w14:textId="77777777" w:rsidR="004F38EE" w:rsidRPr="00097FB4" w:rsidRDefault="004F38EE" w:rsidP="004F38EE">
            <w:pPr>
              <w:pStyle w:val="TAL"/>
            </w:pPr>
            <w:r w:rsidRPr="00097FB4">
              <w:t xml:space="preserve">SS transmits an </w:t>
            </w:r>
            <w:proofErr w:type="spellStart"/>
            <w:r w:rsidRPr="00097FB4">
              <w:rPr>
                <w:i/>
                <w:iCs/>
              </w:rPr>
              <w:t>RRCSetup</w:t>
            </w:r>
            <w:proofErr w:type="spellEnd"/>
            <w:r w:rsidRPr="00097FB4">
              <w:rPr>
                <w:i/>
                <w:iCs/>
              </w:rPr>
              <w:t xml:space="preserve"> </w:t>
            </w:r>
            <w:r w:rsidRPr="00097FB4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4A18A7" w14:textId="77777777" w:rsidR="004F38EE" w:rsidRPr="00097FB4" w:rsidRDefault="004F38EE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5A09B6E" w14:textId="77777777" w:rsidR="004F38EE" w:rsidRPr="00097FB4" w:rsidRDefault="004F38EE" w:rsidP="004F38EE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D779FDB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13C66AF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17BEF274" w14:textId="77777777" w:rsidTr="004F38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98DEE38" w14:textId="77777777" w:rsidR="004F38EE" w:rsidRPr="00097FB4" w:rsidRDefault="004F38EE" w:rsidP="004F38EE">
            <w:pPr>
              <w:pStyle w:val="TAC"/>
            </w:pPr>
            <w:r w:rsidRPr="00097FB4"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4F8CEB5" w14:textId="77777777" w:rsidR="004F38EE" w:rsidRPr="00097FB4" w:rsidRDefault="004F38EE" w:rsidP="004F38EE">
            <w:pPr>
              <w:pStyle w:val="TAL"/>
            </w:pPr>
            <w:r w:rsidRPr="00097FB4">
              <w:t xml:space="preserve">Check: Does the UE include the IE </w:t>
            </w:r>
            <w:proofErr w:type="spellStart"/>
            <w:r w:rsidRPr="00097FB4">
              <w:rPr>
                <w:i/>
              </w:rPr>
              <w:t>logMeasAvailable</w:t>
            </w:r>
            <w:proofErr w:type="spellEnd"/>
            <w:r w:rsidRPr="00097FB4">
              <w:t xml:space="preserve"> in the </w:t>
            </w:r>
            <w:proofErr w:type="spellStart"/>
            <w:r w:rsidRPr="00097FB4">
              <w:rPr>
                <w:i/>
                <w:iCs/>
              </w:rPr>
              <w:t>RRCSetupComplete</w:t>
            </w:r>
            <w:proofErr w:type="spellEnd"/>
            <w:r w:rsidRPr="00097FB4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1ED30A" w14:textId="77777777" w:rsidR="004F38EE" w:rsidRPr="00097FB4" w:rsidRDefault="004F38EE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19305F2" w14:textId="77777777" w:rsidR="004F38EE" w:rsidRPr="00097FB4" w:rsidRDefault="004F38EE" w:rsidP="004F38EE">
            <w:pPr>
              <w:pStyle w:val="TAL"/>
              <w:rPr>
                <w:i/>
                <w:iCs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RRCSetupComplete</w:t>
            </w:r>
            <w:proofErr w:type="spellEnd"/>
          </w:p>
          <w:p w14:paraId="0057CA31" w14:textId="77777777" w:rsidR="004F38EE" w:rsidRPr="00097FB4" w:rsidRDefault="004F38EE" w:rsidP="004F38EE">
            <w:pPr>
              <w:pStyle w:val="Default"/>
              <w:rPr>
                <w:sz w:val="18"/>
                <w:szCs w:val="18"/>
                <w:lang w:val="en-GB"/>
              </w:rPr>
            </w:pPr>
            <w:r w:rsidRPr="00097FB4">
              <w:rPr>
                <w:rFonts w:cs="Times New Roman"/>
                <w:sz w:val="18"/>
                <w:szCs w:val="18"/>
                <w:lang w:val="en-GB"/>
              </w:rPr>
              <w:t>5GMM:</w:t>
            </w:r>
            <w:r w:rsidRPr="00097FB4">
              <w:rPr>
                <w:rFonts w:cs="Times New Roman"/>
                <w:i/>
                <w:iCs/>
                <w:sz w:val="18"/>
                <w:szCs w:val="18"/>
                <w:lang w:val="en-GB"/>
              </w:rPr>
              <w:t xml:space="preserve"> REGISTRATION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2F472E6" w14:textId="77777777" w:rsidR="004F38EE" w:rsidRPr="00097FB4" w:rsidRDefault="004F38EE" w:rsidP="004F38EE">
            <w:pPr>
              <w:pStyle w:val="TAC"/>
            </w:pPr>
            <w:r w:rsidRPr="00097FB4"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E8B044" w14:textId="77777777" w:rsidR="004F38EE" w:rsidRPr="00097FB4" w:rsidRDefault="004F38EE" w:rsidP="004F38EE">
            <w:pPr>
              <w:pStyle w:val="TAC"/>
            </w:pPr>
            <w:r w:rsidRPr="00097FB4">
              <w:t>P</w:t>
            </w:r>
          </w:p>
        </w:tc>
      </w:tr>
      <w:tr w:rsidR="004F38EE" w:rsidRPr="00097FB4" w14:paraId="28ADABAE" w14:textId="77777777" w:rsidTr="004F38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3680623" w14:textId="77777777" w:rsidR="004F38EE" w:rsidRPr="00097FB4" w:rsidRDefault="004F38EE" w:rsidP="004F38EE">
            <w:pPr>
              <w:pStyle w:val="TAC"/>
            </w:pPr>
            <w:r w:rsidRPr="00097FB4">
              <w:t>8-10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8C036D2" w14:textId="77777777" w:rsidR="004F38EE" w:rsidRPr="00097FB4" w:rsidRDefault="004F38EE" w:rsidP="004F38EE">
            <w:pPr>
              <w:pStyle w:val="TAL"/>
            </w:pPr>
            <w:r w:rsidRPr="00097FB4">
              <w:t>Steps 4 to 6a1 of generic test procedure in TS 38.508-1[4] Table 4.9.5.2.2-1 are performed on NR Cell 11.</w:t>
            </w:r>
          </w:p>
          <w:p w14:paraId="2103E26B" w14:textId="77777777" w:rsidR="004F38EE" w:rsidRPr="00097FB4" w:rsidRDefault="004F38EE" w:rsidP="004F38EE">
            <w:pPr>
              <w:pStyle w:val="TAL"/>
            </w:pPr>
            <w:r w:rsidRPr="00097FB4">
              <w:t>NOTE: The UE performs a REGISTRATION procedure update the registration of the actual tracking area and the RRC connection is released.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11EB54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37DC1CB" w14:textId="77777777" w:rsidR="004F38EE" w:rsidRPr="00097FB4" w:rsidRDefault="004F38EE" w:rsidP="004F38EE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805F24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CEAC1E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4ACACA0C" w14:textId="77777777" w:rsidTr="004F38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99FEF34" w14:textId="77777777" w:rsidR="004F38EE" w:rsidRPr="00097FB4" w:rsidRDefault="004F38EE" w:rsidP="004F38EE">
            <w:pPr>
              <w:pStyle w:val="TAC"/>
            </w:pPr>
            <w:r w:rsidRPr="00097FB4">
              <w:t>11-18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7A8722F" w14:textId="77777777" w:rsidR="004F38EE" w:rsidRPr="00097FB4" w:rsidRDefault="004F38EE" w:rsidP="004F38EE">
            <w:pPr>
              <w:pStyle w:val="TAL"/>
            </w:pPr>
            <w:r w:rsidRPr="00097FB4">
              <w:t>Steps 1 to 8 of the generic radio bearer establishment procedure in TS 38.508-1 [4], Table4.5.4.2-3 are executed to successfully complete the service request procedure on NR Cell 11.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315C2E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4AA01CA" w14:textId="77777777" w:rsidR="004F38EE" w:rsidRPr="00097FB4" w:rsidRDefault="004F38EE" w:rsidP="004F38EE">
            <w:pPr>
              <w:pStyle w:val="TAL"/>
              <w:rPr>
                <w:i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9137B3F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B6C0A10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4E6D7254" w14:textId="77777777" w:rsidTr="004F38EE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B61E13" w14:textId="77777777" w:rsidR="004F38EE" w:rsidRPr="00097FB4" w:rsidRDefault="004F38EE" w:rsidP="004F38EE">
            <w:pPr>
              <w:pStyle w:val="TAC"/>
            </w:pPr>
            <w:r w:rsidRPr="00097FB4">
              <w:t>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B870" w14:textId="77777777" w:rsidR="004F38EE" w:rsidRPr="00097FB4" w:rsidRDefault="004F38EE" w:rsidP="004F38EE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UEInformationRequest</w:t>
            </w:r>
            <w:proofErr w:type="spellEnd"/>
            <w:r w:rsidRPr="00097FB4">
              <w:rPr>
                <w:lang w:eastAsia="zh-CN"/>
              </w:rPr>
              <w:t xml:space="preserve"> message</w:t>
            </w:r>
            <w:r w:rsidRPr="00097FB4">
              <w:rPr>
                <w:rFonts w:eastAsia="Malgun Gothic"/>
                <w:lang w:eastAsia="ko-KR"/>
              </w:rPr>
              <w:t xml:space="preserve"> on NR Cell 11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6BFE" w14:textId="77777777" w:rsidR="004F38EE" w:rsidRPr="00097FB4" w:rsidRDefault="004F38EE" w:rsidP="004F38EE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7B7CE" w14:textId="24631869" w:rsidR="004F38EE" w:rsidRPr="00097FB4" w:rsidRDefault="002F6506" w:rsidP="004F38EE">
            <w:pPr>
              <w:pStyle w:val="TAL"/>
            </w:pPr>
            <w:ins w:id="67" w:author="HUAWEI" w:date="2023-11-02T20:10:00Z">
              <w:r w:rsidRPr="002F6506">
                <w:rPr>
                  <w:iCs/>
                </w:rPr>
                <w:t>NR RRC:</w:t>
              </w:r>
              <w:r>
                <w:rPr>
                  <w:i/>
                  <w:iCs/>
                </w:rPr>
                <w:t xml:space="preserve"> </w:t>
              </w:r>
            </w:ins>
            <w:proofErr w:type="spellStart"/>
            <w:r w:rsidR="004F38EE"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2D15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550E7" w14:textId="77777777" w:rsidR="004F38EE" w:rsidRPr="00097FB4" w:rsidRDefault="004F38EE" w:rsidP="004F38EE">
            <w:pPr>
              <w:pStyle w:val="TAC"/>
            </w:pPr>
            <w:r w:rsidRPr="00097FB4">
              <w:t>-</w:t>
            </w:r>
          </w:p>
        </w:tc>
      </w:tr>
      <w:tr w:rsidR="004F38EE" w:rsidRPr="00097FB4" w14:paraId="2D4DFE50" w14:textId="77777777" w:rsidTr="004F38EE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C7D422" w14:textId="77777777" w:rsidR="004F38EE" w:rsidRPr="00097FB4" w:rsidRDefault="004F38EE" w:rsidP="004F38EE">
            <w:pPr>
              <w:pStyle w:val="TAC"/>
            </w:pPr>
            <w:r w:rsidRPr="00097FB4">
              <w:t>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21177" w14:textId="77777777" w:rsidR="004F38EE" w:rsidRPr="00097FB4" w:rsidRDefault="004F38EE" w:rsidP="004F38EE">
            <w:pPr>
              <w:pStyle w:val="TAL"/>
              <w:rPr>
                <w:iCs/>
              </w:rPr>
            </w:pPr>
            <w:r w:rsidRPr="00097FB4">
              <w:t xml:space="preserve">Check: Does the UE transmit a </w:t>
            </w:r>
            <w:proofErr w:type="spellStart"/>
            <w:r w:rsidRPr="00097FB4">
              <w:rPr>
                <w:i/>
              </w:rPr>
              <w:t>UEInformationResponse</w:t>
            </w:r>
            <w:proofErr w:type="spellEnd"/>
            <w:r w:rsidRPr="00097FB4">
              <w:rPr>
                <w:iCs/>
              </w:rPr>
              <w:t xml:space="preserve"> message with the IEs </w:t>
            </w:r>
            <w:proofErr w:type="spellStart"/>
            <w:r w:rsidRPr="00097FB4">
              <w:rPr>
                <w:i/>
              </w:rPr>
              <w:t>absoluteTimeStamp</w:t>
            </w:r>
            <w:proofErr w:type="spellEnd"/>
            <w:r w:rsidRPr="00097FB4">
              <w:rPr>
                <w:iCs/>
              </w:rPr>
              <w:t xml:space="preserve">, </w:t>
            </w:r>
            <w:proofErr w:type="spellStart"/>
            <w:r w:rsidRPr="00097FB4">
              <w:rPr>
                <w:i/>
                <w:iCs/>
              </w:rPr>
              <w:t>traceReference</w:t>
            </w:r>
            <w:proofErr w:type="spellEnd"/>
            <w:r w:rsidRPr="00097FB4">
              <w:t>,</w:t>
            </w:r>
            <w:r w:rsidRPr="00097FB4">
              <w:rPr>
                <w:iCs/>
              </w:rPr>
              <w:t xml:space="preserve"> </w:t>
            </w:r>
            <w:proofErr w:type="spellStart"/>
            <w:r w:rsidRPr="00097FB4">
              <w:rPr>
                <w:i/>
                <w:iCs/>
              </w:rPr>
              <w:t>traceRecordingSessionRef</w:t>
            </w:r>
            <w:proofErr w:type="spellEnd"/>
            <w:r w:rsidRPr="00097FB4">
              <w:t xml:space="preserve"> and </w:t>
            </w:r>
            <w:proofErr w:type="spellStart"/>
            <w:r w:rsidRPr="00097FB4">
              <w:rPr>
                <w:i/>
                <w:iCs/>
                <w:lang w:eastAsia="zh-CN"/>
              </w:rPr>
              <w:t>tce</w:t>
            </w:r>
            <w:proofErr w:type="spellEnd"/>
            <w:r w:rsidRPr="00097FB4">
              <w:rPr>
                <w:i/>
                <w:iCs/>
                <w:lang w:eastAsia="zh-CN"/>
              </w:rPr>
              <w:t>-Id</w:t>
            </w:r>
            <w:r w:rsidRPr="00097FB4">
              <w:rPr>
                <w:lang w:eastAsia="zh-CN"/>
              </w:rPr>
              <w:t xml:space="preserve"> set to same value as received in the </w:t>
            </w:r>
            <w:proofErr w:type="spellStart"/>
            <w:r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  <w:r w:rsidRPr="00097FB4">
              <w:rPr>
                <w:rFonts w:eastAsia="Malgun Gothic"/>
                <w:i/>
                <w:lang w:eastAsia="ko-KR"/>
              </w:rPr>
              <w:t xml:space="preserve"> </w:t>
            </w:r>
            <w:r w:rsidRPr="00097FB4">
              <w:rPr>
                <w:rFonts w:eastAsia="Malgun Gothic"/>
                <w:iCs/>
                <w:lang w:eastAsia="ko-KR"/>
              </w:rPr>
              <w:t xml:space="preserve">message in step 1; and a </w:t>
            </w:r>
            <w:proofErr w:type="spellStart"/>
            <w:r w:rsidRPr="00097FB4">
              <w:rPr>
                <w:i/>
                <w:iCs/>
              </w:rPr>
              <w:t>LogMeasInfoList</w:t>
            </w:r>
            <w:proofErr w:type="spellEnd"/>
            <w:r w:rsidRPr="00097FB4">
              <w:t xml:space="preserve"> with at least two  entries with serving cell idle mode measurements and where in at least one of the entries the IE </w:t>
            </w:r>
            <w:proofErr w:type="spellStart"/>
            <w:r w:rsidRPr="00097FB4">
              <w:rPr>
                <w:i/>
                <w:iCs/>
              </w:rPr>
              <w:t>measResultListNR</w:t>
            </w:r>
            <w:proofErr w:type="spellEnd"/>
            <w:r w:rsidRPr="00097FB4">
              <w:t xml:space="preserve"> include a neighbouring cell measurement of NR Cell 11; and  where the </w:t>
            </w:r>
            <w:proofErr w:type="spellStart"/>
            <w:r w:rsidRPr="00097FB4">
              <w:t>relativeTimeStamp</w:t>
            </w:r>
            <w:proofErr w:type="spellEnd"/>
            <w:r w:rsidRPr="00097FB4">
              <w:t xml:space="preserve"> is increased between the subsequent </w:t>
            </w:r>
            <w:proofErr w:type="spellStart"/>
            <w:r w:rsidRPr="00097FB4">
              <w:t>LogMeasInfoList</w:t>
            </w:r>
            <w:proofErr w:type="spellEnd"/>
            <w:r w:rsidRPr="00097FB4">
              <w:t xml:space="preserve"> entries by at least the value of configured </w:t>
            </w:r>
            <w:proofErr w:type="spellStart"/>
            <w:r w:rsidRPr="00097FB4">
              <w:rPr>
                <w:i/>
                <w:iCs/>
              </w:rPr>
              <w:t>loggingInterval</w:t>
            </w:r>
            <w:proofErr w:type="spellEnd"/>
            <w:r w:rsidRPr="00097FB4">
              <w:rPr>
                <w:lang w:eastAsia="zh-CN"/>
              </w:rPr>
              <w:t xml:space="preserve"> in the received </w:t>
            </w:r>
            <w:proofErr w:type="spellStart"/>
            <w:r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  <w:r w:rsidRPr="00097FB4">
              <w:rPr>
                <w:rFonts w:eastAsia="Malgun Gothic"/>
                <w:i/>
                <w:lang w:eastAsia="ko-KR"/>
              </w:rPr>
              <w:t xml:space="preserve"> </w:t>
            </w:r>
            <w:r w:rsidRPr="00097FB4">
              <w:rPr>
                <w:rFonts w:eastAsia="Malgun Gothic"/>
                <w:iCs/>
                <w:lang w:eastAsia="ko-KR"/>
              </w:rPr>
              <w:t>message in step 1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D866" w14:textId="77777777" w:rsidR="004F38EE" w:rsidRPr="00097FB4" w:rsidRDefault="004F38EE" w:rsidP="004F38EE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E968C" w14:textId="08AC32A3" w:rsidR="004F38EE" w:rsidRPr="00097FB4" w:rsidRDefault="002F6506" w:rsidP="004F38EE">
            <w:pPr>
              <w:pStyle w:val="TAL"/>
              <w:rPr>
                <w:i/>
                <w:iCs/>
              </w:rPr>
            </w:pPr>
            <w:ins w:id="68" w:author="HUAWEI" w:date="2023-11-02T20:10:00Z">
              <w:r w:rsidRPr="002F6506">
                <w:rPr>
                  <w:iCs/>
                </w:rPr>
                <w:t>NR RRC:</w:t>
              </w:r>
              <w:r>
                <w:rPr>
                  <w:i/>
                  <w:iCs/>
                </w:rPr>
                <w:t xml:space="preserve"> </w:t>
              </w:r>
            </w:ins>
            <w:proofErr w:type="spellStart"/>
            <w:r w:rsidR="004F38EE"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25C5E" w14:textId="77777777" w:rsidR="004F38EE" w:rsidRPr="00097FB4" w:rsidRDefault="004F38EE" w:rsidP="004F38EE">
            <w:pPr>
              <w:pStyle w:val="TAC"/>
            </w:pPr>
            <w:r w:rsidRPr="00097FB4">
              <w:t>1, 3, 4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6E3E03" w14:textId="77777777" w:rsidR="004F38EE" w:rsidRPr="00097FB4" w:rsidRDefault="004F38EE" w:rsidP="004F38EE">
            <w:pPr>
              <w:pStyle w:val="TAC"/>
            </w:pPr>
            <w:r w:rsidRPr="00097FB4">
              <w:t>P</w:t>
            </w:r>
          </w:p>
        </w:tc>
      </w:tr>
      <w:tr w:rsidR="004F38EE" w:rsidRPr="00097FB4" w14:paraId="4B821E2D" w14:textId="77777777" w:rsidTr="004F38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06" w:type="dxa"/>
            <w:gridSpan w:val="6"/>
            <w:tcBorders>
              <w:top w:val="nil"/>
            </w:tcBorders>
            <w:shd w:val="clear" w:color="auto" w:fill="auto"/>
          </w:tcPr>
          <w:p w14:paraId="24221B68" w14:textId="77777777" w:rsidR="004F38EE" w:rsidRPr="00097FB4" w:rsidRDefault="004F38EE" w:rsidP="004F38EE">
            <w:pPr>
              <w:pStyle w:val="TAN"/>
            </w:pPr>
            <w:r w:rsidRPr="00097FB4">
              <w:t>Note 1:</w:t>
            </w:r>
            <w:r w:rsidRPr="00097FB4">
              <w:tab/>
              <w:t>The change of power levels is to trigger a cell re-selection procedure to make sure that the UE is logging neighbouring cell measurements (logging interval=2.56 seconds) of Cell NR 11 while t-Reselection timer is running (7 seconds).</w:t>
            </w:r>
          </w:p>
        </w:tc>
      </w:tr>
    </w:tbl>
    <w:p w14:paraId="59CC836E" w14:textId="77777777" w:rsidR="004F38EE" w:rsidRPr="00097FB4" w:rsidRDefault="004F38EE" w:rsidP="004F38EE"/>
    <w:p w14:paraId="3B7604DF" w14:textId="77777777" w:rsidR="004F38EE" w:rsidRPr="004F38EE" w:rsidRDefault="004F38EE" w:rsidP="00D37E76">
      <w:pPr>
        <w:rPr>
          <w:lang w:eastAsia="zh-CN"/>
        </w:rPr>
      </w:pPr>
    </w:p>
    <w:p w14:paraId="09B32114" w14:textId="77777777" w:rsidR="003C79BC" w:rsidRPr="00097FB4" w:rsidRDefault="003C79BC" w:rsidP="003C79BC">
      <w:pPr>
        <w:pStyle w:val="6"/>
      </w:pPr>
      <w:r w:rsidRPr="00097FB4">
        <w:t>8.1.6.1.2.4</w:t>
      </w:r>
      <w:r w:rsidRPr="00097FB4">
        <w:tab/>
      </w:r>
      <w:r w:rsidRPr="00097FB4">
        <w:rPr>
          <w:rFonts w:eastAsia="MS Gothic"/>
        </w:rPr>
        <w:t>Logged MDT/ RRC_IDLE / Logging and reporting / periodic measurement trigger</w:t>
      </w:r>
    </w:p>
    <w:p w14:paraId="71558645" w14:textId="50DA63AC" w:rsidR="00FF3610" w:rsidRDefault="003C79BC" w:rsidP="00D37E76">
      <w:pPr>
        <w:rPr>
          <w:lang w:eastAsia="zh-CN"/>
        </w:rPr>
      </w:pPr>
      <w:r>
        <w:rPr>
          <w:lang w:eastAsia="zh-CN"/>
        </w:rPr>
        <w:t>…</w:t>
      </w:r>
    </w:p>
    <w:p w14:paraId="4950273A" w14:textId="77777777" w:rsidR="003C79BC" w:rsidRPr="00097FB4" w:rsidRDefault="003C79BC" w:rsidP="003C79BC">
      <w:pPr>
        <w:pStyle w:val="TH"/>
      </w:pPr>
      <w:r w:rsidRPr="00097FB4">
        <w:lastRenderedPageBreak/>
        <w:t>Table 8.1.6.1.2.4.3.2-3: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3C79BC" w:rsidRPr="00097FB4" w14:paraId="4FBBD627" w14:textId="77777777" w:rsidTr="00B814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DB7C9" w14:textId="77777777" w:rsidR="003C79BC" w:rsidRPr="00097FB4" w:rsidRDefault="003C79BC" w:rsidP="00B81464">
            <w:pPr>
              <w:pStyle w:val="TAH"/>
            </w:pPr>
            <w:r w:rsidRPr="00097FB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805A14" w14:textId="77777777" w:rsidR="003C79BC" w:rsidRPr="00097FB4" w:rsidRDefault="003C79BC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CBD15" w14:textId="77777777" w:rsidR="003C79BC" w:rsidRPr="00097FB4" w:rsidRDefault="003C79BC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EA65E" w14:textId="77777777" w:rsidR="003C79BC" w:rsidRPr="00097FB4" w:rsidRDefault="003C79BC" w:rsidP="00B81464">
            <w:pPr>
              <w:pStyle w:val="TAH"/>
            </w:pPr>
            <w:r w:rsidRPr="00097FB4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158E2" w14:textId="77777777" w:rsidR="003C79BC" w:rsidRPr="00097FB4" w:rsidRDefault="003C79BC" w:rsidP="00B81464">
            <w:pPr>
              <w:pStyle w:val="TAH"/>
            </w:pPr>
            <w:r w:rsidRPr="00097FB4">
              <w:t>Verdict</w:t>
            </w:r>
          </w:p>
        </w:tc>
      </w:tr>
      <w:tr w:rsidR="003C79BC" w:rsidRPr="00097FB4" w14:paraId="6570511B" w14:textId="77777777" w:rsidTr="00B814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8057" w14:textId="77777777" w:rsidR="003C79BC" w:rsidRPr="00097FB4" w:rsidRDefault="003C79BC" w:rsidP="00B8146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7235" w14:textId="77777777" w:rsidR="003C79BC" w:rsidRPr="00097FB4" w:rsidRDefault="003C79BC" w:rsidP="00B8146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249C" w14:textId="77777777" w:rsidR="003C79BC" w:rsidRPr="00097FB4" w:rsidRDefault="003C79BC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47D9" w14:textId="77777777" w:rsidR="003C79BC" w:rsidRPr="00097FB4" w:rsidRDefault="003C79BC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F4C6" w14:textId="77777777" w:rsidR="003C79BC" w:rsidRPr="00097FB4" w:rsidRDefault="003C79BC" w:rsidP="00B8146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876" w14:textId="77777777" w:rsidR="003C79BC" w:rsidRPr="00097FB4" w:rsidRDefault="003C79BC" w:rsidP="00B81464">
            <w:pPr>
              <w:pStyle w:val="TAH"/>
            </w:pPr>
          </w:p>
        </w:tc>
      </w:tr>
      <w:tr w:rsidR="003C79BC" w:rsidRPr="00097FB4" w14:paraId="79C8D7F0" w14:textId="77777777" w:rsidTr="00B814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E45918" w14:textId="77777777" w:rsidR="003C79BC" w:rsidRPr="00097FB4" w:rsidRDefault="003C79BC" w:rsidP="00B81464">
            <w:pPr>
              <w:pStyle w:val="TAC"/>
            </w:pPr>
            <w:r w:rsidRPr="00097FB4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AB0DA" w14:textId="77777777" w:rsidR="003C79BC" w:rsidRPr="00097FB4" w:rsidRDefault="003C79BC" w:rsidP="00B81464">
            <w:pPr>
              <w:pStyle w:val="TAL"/>
            </w:pPr>
            <w:r w:rsidRPr="00097FB4">
              <w:t xml:space="preserve">SS transmits a </w:t>
            </w:r>
            <w:proofErr w:type="spellStart"/>
            <w:r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  <w:r w:rsidRPr="00097FB4">
              <w:rPr>
                <w:rFonts w:eastAsia="Malgun Gothic"/>
                <w:i/>
                <w:lang w:eastAsia="ko-KR"/>
              </w:rPr>
              <w:t xml:space="preserve"> </w:t>
            </w:r>
            <w:r w:rsidRPr="00097FB4">
              <w:rPr>
                <w:rFonts w:eastAsia="Malgun Gothic"/>
                <w:lang w:eastAsia="ko-KR"/>
              </w:rPr>
              <w:t xml:space="preserve">message </w:t>
            </w:r>
            <w:r w:rsidRPr="00097FB4">
              <w:t xml:space="preserve">with </w:t>
            </w:r>
            <w:proofErr w:type="spellStart"/>
            <w:r w:rsidRPr="00097FB4">
              <w:t>reportType</w:t>
            </w:r>
            <w:proofErr w:type="spellEnd"/>
            <w:r w:rsidRPr="00097FB4">
              <w:t xml:space="preserve"> is set to ‘periodical’ and </w:t>
            </w:r>
            <w:proofErr w:type="spellStart"/>
            <w:r w:rsidRPr="00097FB4">
              <w:t>LoggingInterval</w:t>
            </w:r>
            <w:proofErr w:type="spellEnd"/>
            <w:r w:rsidRPr="00097FB4">
              <w:t xml:space="preserve"> is set to ‘ms10240’, to </w:t>
            </w:r>
            <w:r w:rsidRPr="00097FB4">
              <w:rPr>
                <w:rFonts w:eastAsia="Malgun Gothic"/>
                <w:lang w:eastAsia="ko-KR"/>
              </w:rPr>
              <w:t>configure the UE to perform logging of measurement results while in RRC_IDLE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91CF" w14:textId="77777777" w:rsidR="003C79BC" w:rsidRPr="00097FB4" w:rsidRDefault="003C79BC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7A5B" w14:textId="1A3407A3" w:rsidR="003C79BC" w:rsidRPr="00097FB4" w:rsidRDefault="00D03105" w:rsidP="00B81464">
            <w:pPr>
              <w:pStyle w:val="TAL"/>
              <w:rPr>
                <w:i/>
                <w:iCs/>
              </w:rPr>
            </w:pPr>
            <w:ins w:id="69" w:author="HUAWEI" w:date="2023-11-02T20:17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="003C79BC"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CBD3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34488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281B6E66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111DC8" w14:textId="77777777" w:rsidR="003C79BC" w:rsidRPr="00097FB4" w:rsidRDefault="003C79BC" w:rsidP="00B81464">
            <w:pPr>
              <w:pStyle w:val="TAC"/>
            </w:pPr>
            <w:r w:rsidRPr="00097FB4"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0446C" w14:textId="77777777" w:rsidR="003C79BC" w:rsidRPr="00097FB4" w:rsidRDefault="003C79BC" w:rsidP="00B81464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D90A4" w14:textId="77777777" w:rsidR="003C79BC" w:rsidRPr="00097FB4" w:rsidRDefault="003C79BC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C044" w14:textId="4D0BB36A" w:rsidR="003C79BC" w:rsidRPr="00097FB4" w:rsidRDefault="003C79BC" w:rsidP="00B81464">
            <w:pPr>
              <w:pStyle w:val="TAL"/>
              <w:rPr>
                <w:i/>
                <w:iCs/>
              </w:rPr>
            </w:pPr>
            <w:r w:rsidRPr="00625E1A">
              <w:rPr>
                <w:iCs/>
                <w:rPrChange w:id="70" w:author="HUAWEI" w:date="2023-11-02T20:57:00Z">
                  <w:rPr>
                    <w:i/>
                    <w:iCs/>
                  </w:rPr>
                </w:rPrChange>
              </w:rPr>
              <w:t>NR RRC</w:t>
            </w:r>
            <w:r w:rsidRPr="00097FB4">
              <w:rPr>
                <w:i/>
                <w:iCs/>
              </w:rPr>
              <w:t>:</w:t>
            </w:r>
            <w:ins w:id="71" w:author="HUAWEI" w:date="2023-11-02T20:57:00Z">
              <w:r w:rsidR="00625E1A">
                <w:rPr>
                  <w:i/>
                  <w:iCs/>
                </w:rPr>
                <w:t xml:space="preserve"> </w:t>
              </w:r>
            </w:ins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BEA1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BFCBB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79E31328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6F813" w14:textId="77777777" w:rsidR="003C79BC" w:rsidRPr="00097FB4" w:rsidRDefault="003C79BC" w:rsidP="00B81464">
            <w:pPr>
              <w:pStyle w:val="TAC"/>
            </w:pPr>
            <w:r w:rsidRPr="00097FB4"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7D381" w14:textId="77777777" w:rsidR="003C79BC" w:rsidRPr="00097FB4" w:rsidRDefault="003C79BC" w:rsidP="00B81464">
            <w:pPr>
              <w:pStyle w:val="TAL"/>
            </w:pPr>
            <w:r w:rsidRPr="00097FB4">
              <w:t xml:space="preserve">Wait 5s and the </w:t>
            </w:r>
            <w:proofErr w:type="spellStart"/>
            <w:r w:rsidRPr="00097FB4">
              <w:t>LoggingInterval</w:t>
            </w:r>
            <w:proofErr w:type="spellEnd"/>
            <w:r w:rsidRPr="00097FB4">
              <w:t xml:space="preserve"> will not be expired.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FD91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6756" w14:textId="77777777" w:rsidR="003C79BC" w:rsidRPr="00097FB4" w:rsidRDefault="003C79BC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628E9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C1DE0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2E1B6B11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62DE3E" w14:textId="77777777" w:rsidR="003C79BC" w:rsidRPr="00097FB4" w:rsidRDefault="003C79BC" w:rsidP="00B81464">
            <w:pPr>
              <w:pStyle w:val="TAC"/>
            </w:pPr>
            <w:r w:rsidRPr="00097FB4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4BBFA" w14:textId="77777777" w:rsidR="003C79BC" w:rsidRPr="00097FB4" w:rsidRDefault="003C79BC" w:rsidP="00B81464">
            <w:pPr>
              <w:pStyle w:val="TAL"/>
            </w:pPr>
            <w:r w:rsidRPr="00097FB4">
              <w:t>The SS changes NR Cell 1 and NR Cell 11 levels according to the row "T1" in table 8.1.6.1.2.4.3.2-1/2.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3C4A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ADE2" w14:textId="77777777" w:rsidR="003C79BC" w:rsidRPr="00097FB4" w:rsidRDefault="003C79BC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B07D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768C7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15341077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E73DAB" w14:textId="77777777" w:rsidR="003C79BC" w:rsidRPr="00097FB4" w:rsidRDefault="003C79BC" w:rsidP="00B81464">
            <w:pPr>
              <w:pStyle w:val="TAC"/>
            </w:pPr>
            <w:r w:rsidRPr="00097FB4"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C8CC" w14:textId="77777777" w:rsidR="003C79BC" w:rsidRPr="00097FB4" w:rsidRDefault="003C79BC" w:rsidP="00B81464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  <w:r w:rsidRPr="00097FB4">
              <w:t xml:space="preserve"> message on NR Cell 11 to initiate a tracking area update procedure.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527BA" w14:textId="77777777" w:rsidR="003C79BC" w:rsidRPr="00097FB4" w:rsidRDefault="003C79BC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00E1" w14:textId="77777777" w:rsidR="003C79BC" w:rsidRPr="00097FB4" w:rsidRDefault="003C79BC" w:rsidP="00B81464">
            <w:pPr>
              <w:pStyle w:val="TAL"/>
              <w:rPr>
                <w:lang w:eastAsia="zh-CN"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B0C0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0176B7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46355561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96871BC" w14:textId="77777777" w:rsidR="003C79BC" w:rsidRPr="00097FB4" w:rsidRDefault="003C79BC" w:rsidP="00B81464">
            <w:pPr>
              <w:pStyle w:val="TAC"/>
            </w:pPr>
            <w:r w:rsidRPr="00097FB4"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6DFFE3C" w14:textId="77777777" w:rsidR="003C79BC" w:rsidRPr="00097FB4" w:rsidRDefault="003C79BC" w:rsidP="00B81464">
            <w:pPr>
              <w:pStyle w:val="TAL"/>
            </w:pPr>
            <w:r w:rsidRPr="00097FB4">
              <w:t xml:space="preserve">SS transmits an </w:t>
            </w:r>
            <w:proofErr w:type="spellStart"/>
            <w:r w:rsidRPr="00097FB4">
              <w:rPr>
                <w:i/>
                <w:iCs/>
              </w:rPr>
              <w:t>RRCSetup</w:t>
            </w:r>
            <w:proofErr w:type="spellEnd"/>
            <w:r w:rsidRPr="00097FB4">
              <w:rPr>
                <w:i/>
                <w:iCs/>
              </w:rPr>
              <w:t xml:space="preserve"> </w:t>
            </w:r>
            <w:r w:rsidRPr="00097FB4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28FB78" w14:textId="77777777" w:rsidR="003C79BC" w:rsidRPr="00097FB4" w:rsidRDefault="003C79BC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14402DB" w14:textId="77777777" w:rsidR="003C79BC" w:rsidRPr="00097FB4" w:rsidRDefault="003C79BC" w:rsidP="00B81464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92E8AB6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8C4B65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05DA7C94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7195577" w14:textId="77777777" w:rsidR="003C79BC" w:rsidRPr="00097FB4" w:rsidRDefault="003C79BC" w:rsidP="00B81464">
            <w:pPr>
              <w:pStyle w:val="TAC"/>
            </w:pPr>
            <w:r w:rsidRPr="00097FB4"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1F066EE" w14:textId="77777777" w:rsidR="003C79BC" w:rsidRPr="00097FB4" w:rsidRDefault="003C79BC" w:rsidP="00B81464">
            <w:pPr>
              <w:pStyle w:val="TAL"/>
            </w:pPr>
            <w:r w:rsidRPr="00097FB4">
              <w:t xml:space="preserve">Check: Does the UE include the IE </w:t>
            </w:r>
            <w:proofErr w:type="spellStart"/>
            <w:r w:rsidRPr="00097FB4">
              <w:rPr>
                <w:i/>
              </w:rPr>
              <w:t>logMeasAvailable</w:t>
            </w:r>
            <w:proofErr w:type="spellEnd"/>
            <w:r w:rsidRPr="00097FB4">
              <w:t xml:space="preserve"> in the </w:t>
            </w:r>
            <w:proofErr w:type="spellStart"/>
            <w:r w:rsidRPr="00097FB4">
              <w:rPr>
                <w:i/>
                <w:iCs/>
              </w:rPr>
              <w:t>RRCSetupComplete</w:t>
            </w:r>
            <w:proofErr w:type="spellEnd"/>
            <w:r w:rsidRPr="00097FB4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A9BB36" w14:textId="77777777" w:rsidR="003C79BC" w:rsidRPr="00097FB4" w:rsidRDefault="003C79BC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07FDF1C" w14:textId="77777777" w:rsidR="003C79BC" w:rsidRPr="00097FB4" w:rsidRDefault="003C79BC" w:rsidP="00B81464">
            <w:pPr>
              <w:pStyle w:val="TAL"/>
              <w:rPr>
                <w:i/>
                <w:iCs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RRCSetupComplete</w:t>
            </w:r>
            <w:proofErr w:type="spellEnd"/>
          </w:p>
          <w:p w14:paraId="049EFC82" w14:textId="77777777" w:rsidR="003C79BC" w:rsidRPr="00097FB4" w:rsidRDefault="003C79BC" w:rsidP="00B81464">
            <w:pPr>
              <w:pStyle w:val="Default"/>
              <w:rPr>
                <w:sz w:val="18"/>
                <w:szCs w:val="18"/>
                <w:lang w:val="en-GB"/>
              </w:rPr>
            </w:pPr>
            <w:r w:rsidRPr="00097FB4">
              <w:rPr>
                <w:rFonts w:cs="Times New Roman"/>
                <w:sz w:val="18"/>
                <w:szCs w:val="18"/>
                <w:lang w:val="en-GB"/>
              </w:rPr>
              <w:t>5GMM:</w:t>
            </w:r>
            <w:r w:rsidRPr="00097FB4">
              <w:rPr>
                <w:rFonts w:cs="Times New Roman"/>
                <w:i/>
                <w:iCs/>
                <w:sz w:val="18"/>
                <w:szCs w:val="18"/>
                <w:lang w:val="en-GB"/>
              </w:rPr>
              <w:t xml:space="preserve"> REGISTRATION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249B7B4" w14:textId="77777777" w:rsidR="003C79BC" w:rsidRPr="00097FB4" w:rsidRDefault="003C79BC" w:rsidP="00B81464">
            <w:pPr>
              <w:pStyle w:val="TAC"/>
            </w:pPr>
            <w:r w:rsidRPr="00097FB4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19623C" w14:textId="77777777" w:rsidR="003C79BC" w:rsidRPr="00097FB4" w:rsidRDefault="003C79BC" w:rsidP="00B81464">
            <w:pPr>
              <w:pStyle w:val="TAC"/>
            </w:pPr>
            <w:r w:rsidRPr="00097FB4">
              <w:t>F</w:t>
            </w:r>
          </w:p>
        </w:tc>
      </w:tr>
      <w:tr w:rsidR="003C79BC" w:rsidRPr="00097FB4" w14:paraId="795D6B8C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9E9F902" w14:textId="77777777" w:rsidR="003C79BC" w:rsidRPr="00097FB4" w:rsidRDefault="003C79BC" w:rsidP="00B81464">
            <w:pPr>
              <w:pStyle w:val="TAC"/>
            </w:pPr>
            <w:r w:rsidRPr="00097FB4">
              <w:t>8-10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00280E5" w14:textId="77777777" w:rsidR="003C79BC" w:rsidRPr="00097FB4" w:rsidRDefault="003C79BC" w:rsidP="00B81464">
            <w:pPr>
              <w:pStyle w:val="TAL"/>
            </w:pPr>
            <w:r w:rsidRPr="00097FB4">
              <w:t>Steps 4 to 6a1 of generic test procedure in TS 38.508-1 [4] subclause 4.9.5.2.2-1 are performed on NR Cell 11.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178963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0FE7DA5" w14:textId="77777777" w:rsidR="003C79BC" w:rsidRPr="00097FB4" w:rsidRDefault="003C79BC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270540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A0127B7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12887101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FF3D26C" w14:textId="77777777" w:rsidR="003C79BC" w:rsidRPr="00097FB4" w:rsidRDefault="003C79BC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7DC36C1" w14:textId="77777777" w:rsidR="003C79BC" w:rsidRPr="00097FB4" w:rsidRDefault="003C79BC" w:rsidP="00B81464">
            <w:pPr>
              <w:pStyle w:val="TAL"/>
            </w:pPr>
            <w:r w:rsidRPr="00097FB4">
              <w:t>Wait 30s to allow UE to activate logging.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2D4275" w14:textId="77777777" w:rsidR="003C79BC" w:rsidRPr="00097FB4" w:rsidRDefault="003C79BC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15B731F" w14:textId="77777777" w:rsidR="003C79BC" w:rsidRPr="00097FB4" w:rsidRDefault="003C79BC" w:rsidP="00B81464">
            <w:pPr>
              <w:pStyle w:val="TAL"/>
              <w:rPr>
                <w:i/>
                <w:iCs/>
                <w:lang w:eastAsia="zh-CN"/>
              </w:rPr>
            </w:pPr>
            <w:r w:rsidRPr="00097FB4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C5C4666" w14:textId="77777777" w:rsidR="003C79BC" w:rsidRPr="00097FB4" w:rsidRDefault="003C79BC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05A49A" w14:textId="77777777" w:rsidR="003C79BC" w:rsidRPr="00097FB4" w:rsidRDefault="003C79BC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3C79BC" w:rsidRPr="00097FB4" w14:paraId="66F88B1E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763EAAA" w14:textId="77777777" w:rsidR="003C79BC" w:rsidRPr="00097FB4" w:rsidRDefault="003C79BC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12-14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F2E312E" w14:textId="77777777" w:rsidR="003C79BC" w:rsidRPr="00097FB4" w:rsidRDefault="003C79BC" w:rsidP="00B81464">
            <w:pPr>
              <w:pStyle w:val="TAL"/>
            </w:pPr>
            <w:r w:rsidRPr="00097FB4">
              <w:t>Steps 1 to 3 of the generic procedure in TS 38.508-1 [4] Table 4.5.4.2-3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219F1B" w14:textId="77777777" w:rsidR="003C79BC" w:rsidRPr="00097FB4" w:rsidRDefault="003C79BC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6E1B024" w14:textId="77777777" w:rsidR="003C79BC" w:rsidRPr="00097FB4" w:rsidRDefault="003C79BC" w:rsidP="00B81464">
            <w:pPr>
              <w:pStyle w:val="TAL"/>
              <w:rPr>
                <w:i/>
                <w:iCs/>
                <w:lang w:eastAsia="zh-CN"/>
              </w:rPr>
            </w:pPr>
            <w:r w:rsidRPr="00097FB4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B2F2D0C" w14:textId="77777777" w:rsidR="003C79BC" w:rsidRPr="00097FB4" w:rsidRDefault="003C79BC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DFE247" w14:textId="77777777" w:rsidR="003C79BC" w:rsidRPr="00097FB4" w:rsidRDefault="003C79BC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3C79BC" w:rsidRPr="00097FB4" w14:paraId="610AE911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7FDE91E" w14:textId="77777777" w:rsidR="003C79BC" w:rsidRPr="00097FB4" w:rsidRDefault="003C79BC" w:rsidP="00B81464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097FB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2E52155" w14:textId="77777777" w:rsidR="003C79BC" w:rsidRPr="00097FB4" w:rsidRDefault="003C79BC" w:rsidP="00B81464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097FB4">
              <w:rPr>
                <w:rFonts w:ascii="Arial" w:hAnsi="Arial"/>
                <w:sz w:val="18"/>
                <w:szCs w:val="18"/>
              </w:rPr>
              <w:t xml:space="preserve">Check: Does the UE include the IE </w:t>
            </w:r>
            <w:proofErr w:type="spellStart"/>
            <w:r w:rsidRPr="00097FB4">
              <w:rPr>
                <w:rFonts w:ascii="Arial" w:hAnsi="Arial"/>
                <w:sz w:val="18"/>
                <w:szCs w:val="18"/>
              </w:rPr>
              <w:t>logMeasAvailable</w:t>
            </w:r>
            <w:proofErr w:type="spellEnd"/>
            <w:r w:rsidRPr="00097FB4">
              <w:rPr>
                <w:rFonts w:ascii="Arial" w:hAnsi="Arial"/>
                <w:sz w:val="18"/>
                <w:szCs w:val="18"/>
              </w:rPr>
              <w:t xml:space="preserve"> in the </w:t>
            </w:r>
            <w:proofErr w:type="spellStart"/>
            <w:r w:rsidRPr="00097FB4">
              <w:rPr>
                <w:rFonts w:ascii="Arial" w:hAnsi="Arial"/>
                <w:i/>
                <w:sz w:val="18"/>
                <w:szCs w:val="18"/>
              </w:rPr>
              <w:t>RRCSetupComplete</w:t>
            </w:r>
            <w:proofErr w:type="spellEnd"/>
            <w:r w:rsidRPr="00097FB4">
              <w:rPr>
                <w:rFonts w:ascii="Arial" w:hAnsi="Arial"/>
                <w:sz w:val="18"/>
                <w:szCs w:val="18"/>
              </w:rPr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3C6FE6" w14:textId="77777777" w:rsidR="003C79BC" w:rsidRPr="00097FB4" w:rsidRDefault="003C79BC" w:rsidP="00B81464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097FB4">
              <w:rPr>
                <w:rFonts w:ascii="Arial" w:hAnsi="Arial"/>
                <w:sz w:val="18"/>
                <w:szCs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89DC955" w14:textId="77777777" w:rsidR="003C79BC" w:rsidRPr="00097FB4" w:rsidRDefault="003C79BC" w:rsidP="00B81464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097FB4">
              <w:rPr>
                <w:rFonts w:ascii="Arial" w:hAnsi="Arial"/>
                <w:sz w:val="18"/>
                <w:szCs w:val="18"/>
              </w:rPr>
              <w:t xml:space="preserve">NR RRC: </w:t>
            </w:r>
            <w:proofErr w:type="spellStart"/>
            <w:r w:rsidRPr="00097FB4">
              <w:rPr>
                <w:rFonts w:ascii="Arial" w:hAnsi="Arial"/>
                <w:i/>
                <w:iCs/>
                <w:sz w:val="18"/>
                <w:szCs w:val="18"/>
              </w:rPr>
              <w:t>RRCSetupComplete</w:t>
            </w:r>
            <w:proofErr w:type="spellEnd"/>
          </w:p>
          <w:p w14:paraId="3841A89B" w14:textId="77777777" w:rsidR="003C79BC" w:rsidRPr="00097FB4" w:rsidRDefault="003C79BC" w:rsidP="00B81464">
            <w:pPr>
              <w:keepNext/>
              <w:keepLines/>
              <w:widowControl w:val="0"/>
              <w:spacing w:after="0"/>
              <w:rPr>
                <w:rFonts w:ascii="Arial" w:eastAsia="MS Mincho" w:hAnsi="Arial"/>
                <w:sz w:val="18"/>
                <w:szCs w:val="18"/>
              </w:rPr>
            </w:pPr>
            <w:r w:rsidRPr="00097FB4">
              <w:rPr>
                <w:rFonts w:ascii="Arial" w:hAnsi="Arial"/>
                <w:sz w:val="18"/>
                <w:szCs w:val="18"/>
              </w:rPr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9EE1D45" w14:textId="77777777" w:rsidR="003C79BC" w:rsidRPr="00097FB4" w:rsidRDefault="003C79BC" w:rsidP="00B81464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097FB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EE5CD89" w14:textId="77777777" w:rsidR="003C79BC" w:rsidRPr="00097FB4" w:rsidRDefault="003C79BC" w:rsidP="00B81464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097FB4">
              <w:rPr>
                <w:rFonts w:ascii="Arial" w:hAnsi="Arial"/>
                <w:sz w:val="18"/>
                <w:szCs w:val="18"/>
              </w:rPr>
              <w:t>P</w:t>
            </w:r>
          </w:p>
        </w:tc>
      </w:tr>
      <w:tr w:rsidR="003C79BC" w:rsidRPr="00097FB4" w14:paraId="17602CF9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A9C2B61" w14:textId="77777777" w:rsidR="003C79BC" w:rsidRPr="00097FB4" w:rsidRDefault="003C79BC" w:rsidP="00B81464">
            <w:pPr>
              <w:pStyle w:val="TAC"/>
            </w:pPr>
            <w:r w:rsidRPr="00097FB4">
              <w:t>16-19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4393241" w14:textId="77777777" w:rsidR="003C79BC" w:rsidRPr="00097FB4" w:rsidRDefault="003C79BC" w:rsidP="00B81464">
            <w:pPr>
              <w:pStyle w:val="TAL"/>
            </w:pPr>
            <w:r w:rsidRPr="00097FB4">
              <w:t>Steps 5 to 8 of the generic procedure in TS 38.508-1 [4] Table 4.5.4.2-3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49D7EF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8EDAA03" w14:textId="77777777" w:rsidR="003C79BC" w:rsidRPr="00097FB4" w:rsidRDefault="003C79BC" w:rsidP="00B81464">
            <w:pPr>
              <w:pStyle w:val="TAL"/>
              <w:rPr>
                <w:i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0A02C26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CA9FC6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23135619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AA0F37" w14:textId="77777777" w:rsidR="003C79BC" w:rsidRPr="00097FB4" w:rsidRDefault="003C79BC" w:rsidP="00B81464">
            <w:pPr>
              <w:pStyle w:val="TAC"/>
            </w:pPr>
            <w:r w:rsidRPr="00097FB4">
              <w:t>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AB1E" w14:textId="77777777" w:rsidR="003C79BC" w:rsidRPr="00097FB4" w:rsidRDefault="003C79BC" w:rsidP="00B81464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UEInformationRequest</w:t>
            </w:r>
            <w:proofErr w:type="spellEnd"/>
            <w:r w:rsidRPr="00097FB4">
              <w:rPr>
                <w:lang w:eastAsia="zh-CN"/>
              </w:rPr>
              <w:t xml:space="preserve"> message</w:t>
            </w:r>
            <w:r w:rsidRPr="00097FB4">
              <w:rPr>
                <w:rFonts w:eastAsia="Malgun Gothic"/>
                <w:lang w:eastAsia="ko-KR"/>
              </w:rPr>
              <w:t xml:space="preserve"> on NR Cell 11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F5438" w14:textId="77777777" w:rsidR="003C79BC" w:rsidRPr="00097FB4" w:rsidRDefault="003C79BC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DCA2" w14:textId="635E7543" w:rsidR="003C79BC" w:rsidRPr="00097FB4" w:rsidRDefault="003C79BC" w:rsidP="00B81464">
            <w:pPr>
              <w:pStyle w:val="TAL"/>
            </w:pPr>
            <w:ins w:id="72" w:author="HUAWEI" w:date="2023-11-02T20:11:00Z">
              <w:r w:rsidRPr="00097FB4">
                <w:rPr>
                  <w:szCs w:val="18"/>
                </w:rPr>
                <w:t xml:space="preserve">NR RRC: </w:t>
              </w:r>
            </w:ins>
            <w:proofErr w:type="spellStart"/>
            <w:r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0918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0BA2F" w14:textId="77777777" w:rsidR="003C79BC" w:rsidRPr="00097FB4" w:rsidRDefault="003C79BC" w:rsidP="00B81464">
            <w:pPr>
              <w:pStyle w:val="TAC"/>
            </w:pPr>
            <w:r w:rsidRPr="00097FB4">
              <w:t>-</w:t>
            </w:r>
          </w:p>
        </w:tc>
      </w:tr>
      <w:tr w:rsidR="003C79BC" w:rsidRPr="00097FB4" w14:paraId="3E695F49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AB953" w14:textId="77777777" w:rsidR="003C79BC" w:rsidRPr="00097FB4" w:rsidRDefault="003C79BC" w:rsidP="00B81464">
            <w:pPr>
              <w:pStyle w:val="TAC"/>
            </w:pPr>
            <w:r w:rsidRPr="00097FB4">
              <w:t>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807D" w14:textId="77777777" w:rsidR="003C79BC" w:rsidRPr="00097FB4" w:rsidRDefault="003C79BC" w:rsidP="00B81464">
            <w:pPr>
              <w:pStyle w:val="TAL"/>
              <w:rPr>
                <w:iCs/>
              </w:rPr>
            </w:pPr>
            <w:r w:rsidRPr="00097FB4">
              <w:t xml:space="preserve">Check: Does the UE transmit a </w:t>
            </w:r>
            <w:proofErr w:type="spellStart"/>
            <w:r w:rsidRPr="00097FB4">
              <w:rPr>
                <w:i/>
              </w:rPr>
              <w:t>UEInformationResponse</w:t>
            </w:r>
            <w:proofErr w:type="spellEnd"/>
            <w:r w:rsidRPr="00097FB4">
              <w:rPr>
                <w:iCs/>
              </w:rPr>
              <w:t xml:space="preserve"> message?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255D" w14:textId="77777777" w:rsidR="003C79BC" w:rsidRPr="00097FB4" w:rsidRDefault="003C79BC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0E1F" w14:textId="39C57810" w:rsidR="003C79BC" w:rsidRPr="00097FB4" w:rsidRDefault="003C79BC" w:rsidP="00B81464">
            <w:pPr>
              <w:pStyle w:val="TAL"/>
              <w:rPr>
                <w:i/>
                <w:iCs/>
              </w:rPr>
            </w:pPr>
            <w:ins w:id="73" w:author="HUAWEI" w:date="2023-11-02T20:11:00Z">
              <w:r w:rsidRPr="00097FB4">
                <w:rPr>
                  <w:szCs w:val="18"/>
                </w:rPr>
                <w:t xml:space="preserve">NR RRC: </w:t>
              </w:r>
            </w:ins>
            <w:proofErr w:type="spellStart"/>
            <w:r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A6A9D" w14:textId="77777777" w:rsidR="003C79BC" w:rsidRPr="00097FB4" w:rsidRDefault="003C79BC" w:rsidP="00B81464">
            <w:pPr>
              <w:pStyle w:val="TAC"/>
            </w:pPr>
            <w:r w:rsidRPr="00097FB4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690173" w14:textId="77777777" w:rsidR="003C79BC" w:rsidRPr="00097FB4" w:rsidRDefault="003C79BC" w:rsidP="00B81464">
            <w:pPr>
              <w:pStyle w:val="TAC"/>
            </w:pPr>
            <w:r w:rsidRPr="00097FB4">
              <w:t>P</w:t>
            </w:r>
          </w:p>
        </w:tc>
      </w:tr>
    </w:tbl>
    <w:p w14:paraId="6B794A6F" w14:textId="77777777" w:rsidR="003C79BC" w:rsidRPr="00097FB4" w:rsidRDefault="003C79BC" w:rsidP="003C79BC">
      <w:pPr>
        <w:tabs>
          <w:tab w:val="left" w:pos="6450"/>
        </w:tabs>
      </w:pPr>
    </w:p>
    <w:p w14:paraId="652EA3D6" w14:textId="77777777" w:rsidR="003C79BC" w:rsidRPr="003C79BC" w:rsidRDefault="003C79BC" w:rsidP="00D37E76">
      <w:pPr>
        <w:rPr>
          <w:lang w:eastAsia="zh-CN"/>
        </w:rPr>
      </w:pPr>
    </w:p>
    <w:p w14:paraId="43073A43" w14:textId="77777777" w:rsidR="00D03105" w:rsidRPr="00097FB4" w:rsidRDefault="00D03105" w:rsidP="00D03105">
      <w:pPr>
        <w:pStyle w:val="6"/>
      </w:pPr>
      <w:r w:rsidRPr="00097FB4">
        <w:t>8.1.6.1.2.9</w:t>
      </w:r>
      <w:r w:rsidRPr="00097FB4">
        <w:tab/>
      </w:r>
      <w:r w:rsidRPr="00097FB4">
        <w:rPr>
          <w:rFonts w:eastAsia="MS Gothic"/>
        </w:rPr>
        <w:t xml:space="preserve">Logged MDT / Location information </w:t>
      </w:r>
    </w:p>
    <w:p w14:paraId="037BDAA6" w14:textId="7A62CE29" w:rsidR="00FF3610" w:rsidRDefault="00D03105" w:rsidP="00D37E76">
      <w:pPr>
        <w:rPr>
          <w:lang w:eastAsia="zh-CN"/>
        </w:rPr>
      </w:pPr>
      <w:r>
        <w:rPr>
          <w:lang w:eastAsia="zh-CN"/>
        </w:rPr>
        <w:t>…</w:t>
      </w:r>
    </w:p>
    <w:p w14:paraId="79513DAA" w14:textId="77777777" w:rsidR="00D03105" w:rsidRPr="00097FB4" w:rsidRDefault="00D03105" w:rsidP="00D03105">
      <w:pPr>
        <w:pStyle w:val="TH"/>
      </w:pPr>
      <w:r w:rsidRPr="00097FB4">
        <w:lastRenderedPageBreak/>
        <w:t>Table 8.1.6.1.2.9.3.2-3: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D03105" w:rsidRPr="00097FB4" w14:paraId="56A68EC3" w14:textId="77777777" w:rsidTr="00B814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79F10" w14:textId="77777777" w:rsidR="00D03105" w:rsidRPr="00097FB4" w:rsidRDefault="00D03105" w:rsidP="00B81464">
            <w:pPr>
              <w:pStyle w:val="TAH"/>
            </w:pPr>
            <w:r w:rsidRPr="00097FB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E0FD6" w14:textId="77777777" w:rsidR="00D03105" w:rsidRPr="00097FB4" w:rsidRDefault="00D03105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27B95" w14:textId="77777777" w:rsidR="00D03105" w:rsidRPr="00097FB4" w:rsidRDefault="00D03105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BB9E7" w14:textId="77777777" w:rsidR="00D03105" w:rsidRPr="00097FB4" w:rsidRDefault="00D03105" w:rsidP="00B81464">
            <w:pPr>
              <w:pStyle w:val="TAH"/>
            </w:pPr>
            <w:r w:rsidRPr="00097FB4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7A44B" w14:textId="77777777" w:rsidR="00D03105" w:rsidRPr="00097FB4" w:rsidRDefault="00D03105" w:rsidP="00B81464">
            <w:pPr>
              <w:pStyle w:val="TAH"/>
            </w:pPr>
            <w:r w:rsidRPr="00097FB4">
              <w:t>Verdict</w:t>
            </w:r>
          </w:p>
        </w:tc>
      </w:tr>
      <w:tr w:rsidR="00D03105" w:rsidRPr="00097FB4" w14:paraId="2042AB5B" w14:textId="77777777" w:rsidTr="00B814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D8C" w14:textId="77777777" w:rsidR="00D03105" w:rsidRPr="00097FB4" w:rsidRDefault="00D03105" w:rsidP="00B8146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C47A" w14:textId="77777777" w:rsidR="00D03105" w:rsidRPr="00097FB4" w:rsidRDefault="00D03105" w:rsidP="00B8146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5662" w14:textId="77777777" w:rsidR="00D03105" w:rsidRPr="00097FB4" w:rsidRDefault="00D03105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42E" w14:textId="77777777" w:rsidR="00D03105" w:rsidRPr="00097FB4" w:rsidRDefault="00D03105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5BC" w14:textId="77777777" w:rsidR="00D03105" w:rsidRPr="00097FB4" w:rsidRDefault="00D03105" w:rsidP="00B8146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303" w14:textId="77777777" w:rsidR="00D03105" w:rsidRPr="00097FB4" w:rsidRDefault="00D03105" w:rsidP="00B81464">
            <w:pPr>
              <w:pStyle w:val="TAH"/>
            </w:pPr>
          </w:p>
        </w:tc>
      </w:tr>
      <w:tr w:rsidR="00D03105" w:rsidRPr="00097FB4" w14:paraId="02CB2328" w14:textId="77777777" w:rsidTr="00B814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B47D8D" w14:textId="77777777" w:rsidR="00D03105" w:rsidRPr="00097FB4" w:rsidRDefault="00D03105" w:rsidP="00B81464">
            <w:pPr>
              <w:pStyle w:val="TAC"/>
            </w:pPr>
            <w:r w:rsidRPr="00097FB4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6C9A" w14:textId="77777777" w:rsidR="00D03105" w:rsidRPr="00097FB4" w:rsidRDefault="00D03105" w:rsidP="00B81464">
            <w:pPr>
              <w:pStyle w:val="TAL"/>
            </w:pPr>
            <w:r w:rsidRPr="00097FB4">
              <w:t xml:space="preserve">SS transmits a </w:t>
            </w:r>
            <w:proofErr w:type="spellStart"/>
            <w:r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  <w:r w:rsidRPr="00097FB4">
              <w:rPr>
                <w:rFonts w:eastAsia="Malgun Gothic"/>
                <w:i/>
                <w:lang w:eastAsia="ko-KR"/>
              </w:rPr>
              <w:t xml:space="preserve"> </w:t>
            </w:r>
            <w:r w:rsidRPr="00097FB4">
              <w:rPr>
                <w:rFonts w:eastAsia="Malgun Gothic"/>
                <w:lang w:eastAsia="ko-KR"/>
              </w:rPr>
              <w:t xml:space="preserve">message </w:t>
            </w:r>
            <w:r w:rsidRPr="00097FB4">
              <w:t xml:space="preserve">including to </w:t>
            </w:r>
            <w:r w:rsidRPr="00097FB4">
              <w:rPr>
                <w:rFonts w:eastAsia="Malgun Gothic"/>
                <w:lang w:eastAsia="ko-KR"/>
              </w:rPr>
              <w:t>configure the UE to perform logging of measurement results while in RRC_IDLE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3CBF" w14:textId="77777777" w:rsidR="00D03105" w:rsidRPr="00097FB4" w:rsidRDefault="00D03105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14F9" w14:textId="47C88610" w:rsidR="00D03105" w:rsidRPr="00097FB4" w:rsidRDefault="00D03105" w:rsidP="00B81464">
            <w:pPr>
              <w:pStyle w:val="TAL"/>
              <w:rPr>
                <w:i/>
                <w:iCs/>
              </w:rPr>
            </w:pPr>
            <w:ins w:id="74" w:author="HUAWEI" w:date="2023-11-02T20:17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C6708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957D3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674B1BF3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05F6B" w14:textId="77777777" w:rsidR="00D03105" w:rsidRPr="00097FB4" w:rsidRDefault="00D03105" w:rsidP="00B81464">
            <w:pPr>
              <w:pStyle w:val="TAC"/>
            </w:pPr>
            <w:r w:rsidRPr="00097FB4"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953F3" w14:textId="77777777" w:rsidR="00D03105" w:rsidRPr="00097FB4" w:rsidRDefault="00D03105" w:rsidP="00B81464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69E71" w14:textId="77777777" w:rsidR="00D03105" w:rsidRPr="00097FB4" w:rsidRDefault="00D03105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36FC" w14:textId="5F5588BC" w:rsidR="00D03105" w:rsidRPr="00097FB4" w:rsidRDefault="00D03105" w:rsidP="00B81464">
            <w:pPr>
              <w:pStyle w:val="TAL"/>
              <w:rPr>
                <w:i/>
                <w:iCs/>
              </w:rPr>
            </w:pPr>
            <w:r w:rsidRPr="00D03105">
              <w:rPr>
                <w:iCs/>
                <w:rPrChange w:id="75" w:author="HUAWEI" w:date="2023-11-02T20:17:00Z">
                  <w:rPr>
                    <w:i/>
                    <w:iCs/>
                  </w:rPr>
                </w:rPrChange>
              </w:rPr>
              <w:t>NR RRC:</w:t>
            </w:r>
            <w:ins w:id="76" w:author="HUAWEI" w:date="2023-11-02T20:17:00Z">
              <w:r>
                <w:rPr>
                  <w:i/>
                  <w:iCs/>
                </w:rPr>
                <w:t xml:space="preserve"> </w:t>
              </w:r>
            </w:ins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F2489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695E14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679AE556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7C2EB1" w14:textId="77777777" w:rsidR="00D03105" w:rsidRPr="00097FB4" w:rsidRDefault="00D03105" w:rsidP="00B81464">
            <w:pPr>
              <w:pStyle w:val="TAC"/>
            </w:pPr>
            <w:r w:rsidRPr="00097FB4"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807FC" w14:textId="77777777" w:rsidR="00D03105" w:rsidRPr="00097FB4" w:rsidRDefault="00D03105" w:rsidP="00B81464">
            <w:pPr>
              <w:pStyle w:val="TAL"/>
            </w:pPr>
            <w:r w:rsidRPr="00097FB4">
              <w:t>Wait 5s to allow UE to activate logging.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ED31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655CF" w14:textId="77777777" w:rsidR="00D03105" w:rsidRPr="00097FB4" w:rsidRDefault="00D03105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AB0F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D3584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06366473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5D1305" w14:textId="77777777" w:rsidR="00D03105" w:rsidRPr="00097FB4" w:rsidRDefault="00D03105" w:rsidP="00B81464">
            <w:pPr>
              <w:pStyle w:val="TAC"/>
            </w:pPr>
            <w:r w:rsidRPr="00097FB4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F8D8B" w14:textId="77777777" w:rsidR="00D03105" w:rsidRPr="00097FB4" w:rsidRDefault="00D03105" w:rsidP="00B81464">
            <w:pPr>
              <w:pStyle w:val="TAL"/>
            </w:pPr>
            <w:r w:rsidRPr="00097FB4">
              <w:t>The SS changes Cell 1 and Cell 11 levels according to the row "T1" in table 8.1.6.1.2.9.3.2-1</w:t>
            </w:r>
            <w:r w:rsidRPr="00097FB4">
              <w:rPr>
                <w:lang w:eastAsia="zh-CN"/>
              </w:rPr>
              <w:t>/2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5E876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3BDFA" w14:textId="77777777" w:rsidR="00D03105" w:rsidRPr="00097FB4" w:rsidRDefault="00D03105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E1C2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0A353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24E2C88B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83337" w14:textId="77777777" w:rsidR="00D03105" w:rsidRPr="00097FB4" w:rsidRDefault="00D03105" w:rsidP="00B81464">
            <w:pPr>
              <w:pStyle w:val="TAC"/>
            </w:pPr>
            <w:r w:rsidRPr="00097FB4"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1C1F7" w14:textId="77777777" w:rsidR="00D03105" w:rsidRPr="00097FB4" w:rsidRDefault="00D03105" w:rsidP="00B81464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  <w:r w:rsidRPr="00097FB4">
              <w:t xml:space="preserve"> message on Cell 11 to initiate a tracking area update procedure.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AD34E" w14:textId="77777777" w:rsidR="00D03105" w:rsidRPr="00097FB4" w:rsidRDefault="00D03105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487B" w14:textId="77777777" w:rsidR="00D03105" w:rsidRPr="00097FB4" w:rsidRDefault="00D03105" w:rsidP="00B81464">
            <w:pPr>
              <w:pStyle w:val="TAL"/>
              <w:rPr>
                <w:lang w:eastAsia="zh-CN"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54CD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080634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3E05B818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B343332" w14:textId="77777777" w:rsidR="00D03105" w:rsidRPr="00097FB4" w:rsidRDefault="00D03105" w:rsidP="00B81464">
            <w:pPr>
              <w:pStyle w:val="TAC"/>
            </w:pPr>
            <w:r w:rsidRPr="00097FB4"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C9CCF92" w14:textId="77777777" w:rsidR="00D03105" w:rsidRPr="00097FB4" w:rsidRDefault="00D03105" w:rsidP="00B81464">
            <w:pPr>
              <w:pStyle w:val="TAL"/>
            </w:pPr>
            <w:r w:rsidRPr="00097FB4">
              <w:t xml:space="preserve">SS transmit an </w:t>
            </w:r>
            <w:proofErr w:type="spellStart"/>
            <w:r w:rsidRPr="00097FB4">
              <w:rPr>
                <w:i/>
                <w:iCs/>
              </w:rPr>
              <w:t>RRCSetup</w:t>
            </w:r>
            <w:proofErr w:type="spellEnd"/>
            <w:r w:rsidRPr="00097FB4">
              <w:rPr>
                <w:i/>
                <w:iCs/>
              </w:rPr>
              <w:t xml:space="preserve"> </w:t>
            </w:r>
            <w:r w:rsidRPr="00097FB4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D3D5AC" w14:textId="77777777" w:rsidR="00D03105" w:rsidRPr="00097FB4" w:rsidRDefault="00D03105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7B92C2F" w14:textId="77777777" w:rsidR="00D03105" w:rsidRPr="00097FB4" w:rsidRDefault="00D03105" w:rsidP="00B81464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5E0D4EC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555760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249C4AD0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C744FB9" w14:textId="77777777" w:rsidR="00D03105" w:rsidRPr="00097FB4" w:rsidRDefault="00D03105" w:rsidP="00B81464">
            <w:pPr>
              <w:pStyle w:val="TAC"/>
            </w:pPr>
            <w:r w:rsidRPr="00097FB4"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52378B3" w14:textId="77777777" w:rsidR="00D03105" w:rsidRPr="00097FB4" w:rsidRDefault="00D03105" w:rsidP="00B81464">
            <w:pPr>
              <w:pStyle w:val="TAL"/>
            </w:pPr>
            <w:r w:rsidRPr="00097FB4">
              <w:t xml:space="preserve">The UE includes the IE </w:t>
            </w:r>
            <w:proofErr w:type="spellStart"/>
            <w:r w:rsidRPr="00097FB4">
              <w:rPr>
                <w:i/>
              </w:rPr>
              <w:t>logMeasAvailable</w:t>
            </w:r>
            <w:proofErr w:type="spellEnd"/>
            <w:r w:rsidRPr="00097FB4">
              <w:t xml:space="preserve"> in the </w:t>
            </w:r>
            <w:proofErr w:type="spellStart"/>
            <w:r w:rsidRPr="00097FB4">
              <w:rPr>
                <w:i/>
                <w:iCs/>
              </w:rPr>
              <w:t>RRCSetupComplete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DA34AF" w14:textId="77777777" w:rsidR="00D03105" w:rsidRPr="00097FB4" w:rsidRDefault="00D03105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A23E642" w14:textId="77777777" w:rsidR="00D03105" w:rsidRPr="00097FB4" w:rsidRDefault="00D03105" w:rsidP="00B81464">
            <w:pPr>
              <w:pStyle w:val="TAL"/>
              <w:rPr>
                <w:i/>
                <w:iCs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RRCSetupComplete</w:t>
            </w:r>
            <w:proofErr w:type="spellEnd"/>
          </w:p>
          <w:p w14:paraId="3E452CCC" w14:textId="77777777" w:rsidR="00D03105" w:rsidRPr="00097FB4" w:rsidRDefault="00D03105" w:rsidP="00B81464">
            <w:pPr>
              <w:pStyle w:val="Default"/>
              <w:rPr>
                <w:sz w:val="18"/>
                <w:szCs w:val="18"/>
                <w:lang w:val="en-GB"/>
              </w:rPr>
            </w:pPr>
            <w:r w:rsidRPr="00097FB4">
              <w:rPr>
                <w:rFonts w:cs="Times New Roman"/>
                <w:sz w:val="18"/>
                <w:szCs w:val="18"/>
                <w:lang w:val="en-GB"/>
              </w:rPr>
              <w:t>5GMM:</w:t>
            </w:r>
            <w:r w:rsidRPr="00097FB4">
              <w:rPr>
                <w:rFonts w:cs="Times New Roman"/>
                <w:i/>
                <w:iCs/>
                <w:sz w:val="18"/>
                <w:szCs w:val="18"/>
                <w:lang w:val="en-GB"/>
              </w:rPr>
              <w:t xml:space="preserve"> REGISTRATION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ED45823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346223D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3A0C7036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AEEE070" w14:textId="77777777" w:rsidR="00D03105" w:rsidRPr="00097FB4" w:rsidRDefault="00D03105" w:rsidP="00B81464">
            <w:pPr>
              <w:pStyle w:val="TAC"/>
            </w:pPr>
            <w:r w:rsidRPr="00097FB4">
              <w:t>8-10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924D81E" w14:textId="77777777" w:rsidR="00D03105" w:rsidRPr="00097FB4" w:rsidRDefault="00D03105" w:rsidP="00B81464">
            <w:pPr>
              <w:pStyle w:val="TAL"/>
            </w:pPr>
            <w:r w:rsidRPr="00097FB4">
              <w:t>Steps 4 to 6a1 of generic test procedure in TS 38.508-1 [4] Table 4.9.5.2.2-1 are performed on Cell 11.</w:t>
            </w:r>
          </w:p>
          <w:p w14:paraId="7583CFE9" w14:textId="77777777" w:rsidR="00D03105" w:rsidRPr="00097FB4" w:rsidRDefault="00D03105" w:rsidP="00B81464">
            <w:pPr>
              <w:pStyle w:val="TAL"/>
            </w:pPr>
            <w:r w:rsidRPr="00097FB4">
              <w:t>NOTE: The UE performs a REGISTRATION procedure update the registration of the actual tracking area and the RRC connection is released.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CC15C1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C6B6D8C" w14:textId="77777777" w:rsidR="00D03105" w:rsidRPr="00097FB4" w:rsidRDefault="00D03105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05664EE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D6AECD4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7DF0B974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A399060" w14:textId="77777777" w:rsidR="00D03105" w:rsidRPr="00097FB4" w:rsidRDefault="00D03105" w:rsidP="00B81464">
            <w:pPr>
              <w:pStyle w:val="TAC"/>
            </w:pPr>
            <w:r w:rsidRPr="00097FB4">
              <w:t>11-18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D6474A9" w14:textId="77777777" w:rsidR="00D03105" w:rsidRPr="00097FB4" w:rsidRDefault="00D03105" w:rsidP="00B81464">
            <w:pPr>
              <w:pStyle w:val="TAL"/>
            </w:pPr>
            <w:r w:rsidRPr="00097FB4">
              <w:t>Steps 1 to 8 of the generic procedure in TS 38.508-1 [4] Table 4.5.4.2-3 are executed to successfully complete the service request procedure.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DC63AA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EE85CA8" w14:textId="77777777" w:rsidR="00D03105" w:rsidRPr="00097FB4" w:rsidRDefault="00D03105" w:rsidP="00B81464">
            <w:pPr>
              <w:pStyle w:val="TAL"/>
              <w:rPr>
                <w:i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376217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BAC3A8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29E7E913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07848A" w14:textId="77777777" w:rsidR="00D03105" w:rsidRPr="00097FB4" w:rsidRDefault="00D03105" w:rsidP="00B81464">
            <w:pPr>
              <w:pStyle w:val="TAC"/>
            </w:pPr>
            <w:r w:rsidRPr="00097FB4">
              <w:t>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5D1B" w14:textId="77777777" w:rsidR="00D03105" w:rsidRPr="00097FB4" w:rsidRDefault="00D03105" w:rsidP="00B81464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UEInformationRequest</w:t>
            </w:r>
            <w:proofErr w:type="spellEnd"/>
            <w:r w:rsidRPr="00097FB4">
              <w:rPr>
                <w:lang w:eastAsia="zh-CN"/>
              </w:rPr>
              <w:t xml:space="preserve"> message</w:t>
            </w:r>
            <w:r w:rsidRPr="00097FB4">
              <w:rPr>
                <w:rFonts w:eastAsia="Malgun Gothic"/>
                <w:lang w:eastAsia="ko-KR"/>
              </w:rPr>
              <w:t xml:space="preserve"> on Cell 11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4866A" w14:textId="77777777" w:rsidR="00D03105" w:rsidRPr="00097FB4" w:rsidRDefault="00D03105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4D6C" w14:textId="345422FE" w:rsidR="00D03105" w:rsidRPr="00097FB4" w:rsidRDefault="00D03105" w:rsidP="00B81464">
            <w:pPr>
              <w:pStyle w:val="TAL"/>
            </w:pPr>
            <w:ins w:id="77" w:author="HUAWEI" w:date="2023-11-02T20:12:00Z">
              <w:r w:rsidRPr="00097FB4">
                <w:t>NR RRC:</w:t>
              </w:r>
              <w:r>
                <w:t xml:space="preserve"> </w:t>
              </w:r>
            </w:ins>
            <w:proofErr w:type="spellStart"/>
            <w:r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1BEC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417F4" w14:textId="77777777" w:rsidR="00D03105" w:rsidRPr="00097FB4" w:rsidRDefault="00D03105" w:rsidP="00B81464">
            <w:pPr>
              <w:pStyle w:val="TAC"/>
            </w:pPr>
            <w:r w:rsidRPr="00097FB4">
              <w:t>-</w:t>
            </w:r>
          </w:p>
        </w:tc>
      </w:tr>
      <w:tr w:rsidR="00D03105" w:rsidRPr="00097FB4" w14:paraId="7CA3B046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E53413" w14:textId="77777777" w:rsidR="00D03105" w:rsidRPr="00097FB4" w:rsidRDefault="00D03105" w:rsidP="00B81464">
            <w:pPr>
              <w:pStyle w:val="TAC"/>
            </w:pPr>
            <w:r w:rsidRPr="00097FB4">
              <w:t>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A341" w14:textId="77777777" w:rsidR="00D03105" w:rsidRPr="00097FB4" w:rsidRDefault="00D03105" w:rsidP="00B81464">
            <w:pPr>
              <w:pStyle w:val="TAL"/>
            </w:pPr>
            <w:r w:rsidRPr="00097FB4">
              <w:t xml:space="preserve">Check: Does the UE transmit a </w:t>
            </w:r>
            <w:proofErr w:type="spellStart"/>
            <w:r w:rsidRPr="00097FB4">
              <w:rPr>
                <w:i/>
              </w:rPr>
              <w:t>UEInformationResponse</w:t>
            </w:r>
            <w:proofErr w:type="spellEnd"/>
            <w:r w:rsidRPr="00097FB4">
              <w:rPr>
                <w:iCs/>
              </w:rPr>
              <w:t xml:space="preserve"> message </w:t>
            </w:r>
            <w:r w:rsidRPr="00097FB4">
              <w:t xml:space="preserve">where the IE </w:t>
            </w:r>
            <w:proofErr w:type="spellStart"/>
            <w:r w:rsidRPr="00097FB4">
              <w:rPr>
                <w:i/>
              </w:rPr>
              <w:t>CommonLocationInfo</w:t>
            </w:r>
            <w:proofErr w:type="spellEnd"/>
            <w:r w:rsidRPr="00097FB4">
              <w:rPr>
                <w:i/>
              </w:rPr>
              <w:t xml:space="preserve"> </w:t>
            </w:r>
            <w:r w:rsidRPr="00097FB4">
              <w:rPr>
                <w:iCs/>
              </w:rPr>
              <w:t>is present?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2D319" w14:textId="77777777" w:rsidR="00D03105" w:rsidRPr="00097FB4" w:rsidRDefault="00D03105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41CB" w14:textId="1D1E7694" w:rsidR="00D03105" w:rsidRPr="00097FB4" w:rsidRDefault="00D03105" w:rsidP="00B81464">
            <w:pPr>
              <w:pStyle w:val="TAL"/>
              <w:rPr>
                <w:i/>
                <w:iCs/>
              </w:rPr>
            </w:pPr>
            <w:ins w:id="78" w:author="HUAWEI" w:date="2023-11-02T20:12:00Z">
              <w:r w:rsidRPr="00097FB4">
                <w:t>NR RRC:</w:t>
              </w:r>
              <w:r>
                <w:t xml:space="preserve"> </w:t>
              </w:r>
            </w:ins>
            <w:proofErr w:type="spellStart"/>
            <w:r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EF2D" w14:textId="77777777" w:rsidR="00D03105" w:rsidRPr="00097FB4" w:rsidRDefault="00D03105" w:rsidP="00B81464">
            <w:pPr>
              <w:pStyle w:val="TAC"/>
            </w:pPr>
            <w:r w:rsidRPr="00097FB4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D5071" w14:textId="77777777" w:rsidR="00D03105" w:rsidRPr="00097FB4" w:rsidRDefault="00D03105" w:rsidP="00B81464">
            <w:pPr>
              <w:pStyle w:val="TAC"/>
            </w:pPr>
            <w:r w:rsidRPr="00097FB4">
              <w:t>P</w:t>
            </w:r>
          </w:p>
        </w:tc>
      </w:tr>
    </w:tbl>
    <w:p w14:paraId="2EAE7A99" w14:textId="77777777" w:rsidR="00D03105" w:rsidRPr="00097FB4" w:rsidRDefault="00D03105" w:rsidP="00D03105"/>
    <w:p w14:paraId="3B8BFBB2" w14:textId="77777777" w:rsidR="00D03105" w:rsidRDefault="00D03105" w:rsidP="00D37E76">
      <w:pPr>
        <w:rPr>
          <w:lang w:eastAsia="zh-CN"/>
        </w:rPr>
      </w:pPr>
    </w:p>
    <w:p w14:paraId="378DB39A" w14:textId="77777777" w:rsidR="002F3A30" w:rsidRPr="00097FB4" w:rsidRDefault="002F3A30" w:rsidP="002F3A30">
      <w:pPr>
        <w:pStyle w:val="6"/>
      </w:pPr>
      <w:r w:rsidRPr="00097FB4">
        <w:t>8.1.6.1.2.11</w:t>
      </w:r>
      <w:r w:rsidRPr="00097FB4">
        <w:tab/>
      </w:r>
      <w:r w:rsidRPr="00097FB4">
        <w:rPr>
          <w:rFonts w:eastAsia="MS Gothic"/>
        </w:rPr>
        <w:t>Logged MDT / UE state transitions</w:t>
      </w:r>
    </w:p>
    <w:p w14:paraId="5C57EC66" w14:textId="5556F6E3" w:rsidR="00FF3610" w:rsidRDefault="002F3A30" w:rsidP="00D37E76">
      <w:pPr>
        <w:rPr>
          <w:lang w:eastAsia="zh-CN"/>
        </w:rPr>
      </w:pPr>
      <w:r>
        <w:rPr>
          <w:lang w:eastAsia="zh-CN"/>
        </w:rPr>
        <w:t>…</w:t>
      </w:r>
    </w:p>
    <w:p w14:paraId="00DB4D56" w14:textId="77777777" w:rsidR="002F3A30" w:rsidRPr="00097FB4" w:rsidRDefault="002F3A30" w:rsidP="002F3A30">
      <w:pPr>
        <w:pStyle w:val="TH"/>
      </w:pPr>
      <w:r w:rsidRPr="00097FB4">
        <w:lastRenderedPageBreak/>
        <w:t>Table 8.1.6.1.2.11.3.2-3: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2F3A30" w:rsidRPr="00097FB4" w14:paraId="20A60FF7" w14:textId="77777777" w:rsidTr="00B814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29436" w14:textId="77777777" w:rsidR="002F3A30" w:rsidRPr="00097FB4" w:rsidRDefault="002F3A30" w:rsidP="00B81464">
            <w:pPr>
              <w:pStyle w:val="TAH"/>
            </w:pPr>
            <w:r w:rsidRPr="00097FB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CCFC2" w14:textId="77777777" w:rsidR="002F3A30" w:rsidRPr="00097FB4" w:rsidRDefault="002F3A30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B1953" w14:textId="77777777" w:rsidR="002F3A30" w:rsidRPr="00097FB4" w:rsidRDefault="002F3A30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74272" w14:textId="77777777" w:rsidR="002F3A30" w:rsidRPr="00097FB4" w:rsidRDefault="002F3A30" w:rsidP="00B81464">
            <w:pPr>
              <w:pStyle w:val="TAH"/>
            </w:pPr>
            <w:r w:rsidRPr="00097FB4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CD939" w14:textId="77777777" w:rsidR="002F3A30" w:rsidRPr="00097FB4" w:rsidRDefault="002F3A30" w:rsidP="00B81464">
            <w:pPr>
              <w:pStyle w:val="TAH"/>
            </w:pPr>
            <w:r w:rsidRPr="00097FB4">
              <w:t>Verdict</w:t>
            </w:r>
          </w:p>
        </w:tc>
      </w:tr>
      <w:tr w:rsidR="002F3A30" w:rsidRPr="00097FB4" w14:paraId="4A593591" w14:textId="77777777" w:rsidTr="00B814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294F" w14:textId="77777777" w:rsidR="002F3A30" w:rsidRPr="00097FB4" w:rsidRDefault="002F3A30" w:rsidP="00B8146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867A" w14:textId="77777777" w:rsidR="002F3A30" w:rsidRPr="00097FB4" w:rsidRDefault="002F3A30" w:rsidP="00B8146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ACD" w14:textId="77777777" w:rsidR="002F3A30" w:rsidRPr="00097FB4" w:rsidRDefault="002F3A30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B433" w14:textId="77777777" w:rsidR="002F3A30" w:rsidRPr="00097FB4" w:rsidRDefault="002F3A30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FE8A" w14:textId="77777777" w:rsidR="002F3A30" w:rsidRPr="00097FB4" w:rsidRDefault="002F3A30" w:rsidP="00B8146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D133" w14:textId="77777777" w:rsidR="002F3A30" w:rsidRPr="00097FB4" w:rsidRDefault="002F3A30" w:rsidP="00B81464">
            <w:pPr>
              <w:pStyle w:val="TAH"/>
            </w:pPr>
          </w:p>
        </w:tc>
      </w:tr>
      <w:tr w:rsidR="002F3A30" w:rsidRPr="00097FB4" w14:paraId="4270FF54" w14:textId="77777777" w:rsidTr="00B814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8E3AD" w14:textId="77777777" w:rsidR="002F3A30" w:rsidRPr="00097FB4" w:rsidRDefault="002F3A30" w:rsidP="00B81464">
            <w:pPr>
              <w:pStyle w:val="TAC"/>
            </w:pPr>
            <w:r w:rsidRPr="00097FB4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3422E" w14:textId="77777777" w:rsidR="002F3A30" w:rsidRPr="00097FB4" w:rsidRDefault="002F3A30" w:rsidP="00B81464">
            <w:pPr>
              <w:pStyle w:val="TAL"/>
            </w:pPr>
            <w:r w:rsidRPr="00097FB4">
              <w:t xml:space="preserve">SS transmits a </w:t>
            </w:r>
            <w:proofErr w:type="spellStart"/>
            <w:r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  <w:r w:rsidRPr="00097FB4">
              <w:rPr>
                <w:rFonts w:eastAsia="Malgun Gothic"/>
                <w:i/>
                <w:lang w:eastAsia="ko-KR"/>
              </w:rPr>
              <w:t xml:space="preserve"> </w:t>
            </w:r>
            <w:r w:rsidRPr="00097FB4">
              <w:rPr>
                <w:rFonts w:eastAsia="Malgun Gothic"/>
                <w:lang w:eastAsia="ko-KR"/>
              </w:rPr>
              <w:t xml:space="preserve">message </w:t>
            </w:r>
            <w:r w:rsidRPr="00097FB4">
              <w:t xml:space="preserve">including to </w:t>
            </w:r>
            <w:r w:rsidRPr="00097FB4">
              <w:rPr>
                <w:rFonts w:eastAsia="Malgun Gothic"/>
                <w:lang w:eastAsia="ko-KR"/>
              </w:rPr>
              <w:t>configure the UE to perform logging of measurement results while in RRC_IDLE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ED2D9" w14:textId="77777777" w:rsidR="002F3A30" w:rsidRPr="00097FB4" w:rsidRDefault="002F3A30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BBD81" w14:textId="0952DD3A" w:rsidR="002F3A30" w:rsidRPr="00097FB4" w:rsidRDefault="002F3A30" w:rsidP="00B81464">
            <w:pPr>
              <w:pStyle w:val="TAL"/>
              <w:rPr>
                <w:i/>
                <w:iCs/>
              </w:rPr>
            </w:pPr>
            <w:ins w:id="79" w:author="HUAWEI" w:date="2023-11-02T20:12:00Z">
              <w:r w:rsidRPr="00097FB4">
                <w:t>NR RRC:</w:t>
              </w:r>
              <w:r>
                <w:t xml:space="preserve"> </w:t>
              </w:r>
            </w:ins>
            <w:proofErr w:type="spellStart"/>
            <w:r w:rsidRPr="00097FB4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1BC35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DF587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148C44F7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0017B4" w14:textId="77777777" w:rsidR="002F3A30" w:rsidRPr="00097FB4" w:rsidRDefault="002F3A30" w:rsidP="00B81464">
            <w:pPr>
              <w:pStyle w:val="TAC"/>
            </w:pPr>
            <w:r w:rsidRPr="00097FB4"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143C" w14:textId="77777777" w:rsidR="002F3A30" w:rsidRPr="00097FB4" w:rsidRDefault="002F3A30" w:rsidP="00B81464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 to move the UE to </w:t>
            </w:r>
            <w:r w:rsidRPr="00097FB4">
              <w:rPr>
                <w:lang w:eastAsia="zh-CN"/>
              </w:rPr>
              <w:t>RRC_IDLE state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6EBFB" w14:textId="77777777" w:rsidR="002F3A30" w:rsidRPr="00097FB4" w:rsidRDefault="002F3A30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E023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2F3A30">
              <w:rPr>
                <w:iCs/>
                <w:rPrChange w:id="80" w:author="HUAWEI" w:date="2023-11-02T20:42:00Z">
                  <w:rPr>
                    <w:i/>
                    <w:iCs/>
                  </w:rPr>
                </w:rPrChange>
              </w:rPr>
              <w:t xml:space="preserve">NR RRC: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E8465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9DCE6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4D129AED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3E704D" w14:textId="77777777" w:rsidR="002F3A30" w:rsidRPr="00097FB4" w:rsidRDefault="002F3A30" w:rsidP="00B81464">
            <w:pPr>
              <w:pStyle w:val="TAC"/>
            </w:pPr>
            <w:r w:rsidRPr="00097FB4"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1922" w14:textId="77777777" w:rsidR="002F3A30" w:rsidRPr="00097FB4" w:rsidRDefault="002F3A30" w:rsidP="00B81464">
            <w:pPr>
              <w:pStyle w:val="TAL"/>
            </w:pPr>
            <w:r w:rsidRPr="00097FB4">
              <w:t>Wait 10s to allow UE to activate logging.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BFB0D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096C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5D0F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0FE6B6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2E197B09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E4286" w14:textId="77777777" w:rsidR="002F3A30" w:rsidRPr="00097FB4" w:rsidRDefault="002F3A30" w:rsidP="00B81464">
            <w:pPr>
              <w:pStyle w:val="TAC"/>
            </w:pPr>
            <w:r w:rsidRPr="00097FB4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F302" w14:textId="77777777" w:rsidR="002F3A30" w:rsidRPr="00097FB4" w:rsidRDefault="002F3A30" w:rsidP="00B81464">
            <w:pPr>
              <w:pStyle w:val="TAL"/>
            </w:pPr>
            <w:r w:rsidRPr="00097FB4">
              <w:t xml:space="preserve">The SS changes </w:t>
            </w:r>
            <w:r w:rsidRPr="00097FB4">
              <w:rPr>
                <w:lang w:eastAsia="zh-CN"/>
              </w:rPr>
              <w:t>NR</w:t>
            </w:r>
            <w:r w:rsidRPr="00097FB4">
              <w:t xml:space="preserve"> Cell 1 and </w:t>
            </w:r>
            <w:r w:rsidRPr="00097FB4">
              <w:rPr>
                <w:lang w:eastAsia="zh-CN"/>
              </w:rPr>
              <w:t>NR</w:t>
            </w:r>
            <w:r w:rsidRPr="00097FB4">
              <w:t xml:space="preserve"> Cell 11 levels according to the row "T1" in table 8.1.6.1.2.11.3.2-1/2.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75E3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C36FE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8A97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F6DF0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2B245E87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291E2DC" w14:textId="77777777" w:rsidR="002F3A30" w:rsidRPr="00097FB4" w:rsidRDefault="002F3A30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1B8DC8D" w14:textId="77777777" w:rsidR="002F3A30" w:rsidRPr="00097FB4" w:rsidRDefault="002F3A30" w:rsidP="00B81464">
            <w:pPr>
              <w:pStyle w:val="TAL"/>
            </w:pPr>
            <w:r w:rsidRPr="00097FB4">
              <w:rPr>
                <w:lang w:eastAsia="zh-CN"/>
              </w:rPr>
              <w:t>Wait 15 seconds.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F1E3C4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9BBA82D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F2F953F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F7D75FE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12316EB5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D4B1EEF" w14:textId="77777777" w:rsidR="002F3A30" w:rsidRPr="00097FB4" w:rsidRDefault="002F3A30" w:rsidP="00B81464">
            <w:pPr>
              <w:pStyle w:val="TAC"/>
            </w:pPr>
            <w:r w:rsidRPr="00097FB4"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5EE9203" w14:textId="77777777" w:rsidR="002F3A30" w:rsidRPr="00097FB4" w:rsidRDefault="002F3A30" w:rsidP="00B81464">
            <w:pPr>
              <w:pStyle w:val="TAL"/>
            </w:pPr>
            <w:r w:rsidRPr="00097FB4">
              <w:t xml:space="preserve">The SS changes </w:t>
            </w:r>
            <w:r w:rsidRPr="00097FB4">
              <w:rPr>
                <w:lang w:eastAsia="zh-CN"/>
              </w:rPr>
              <w:t>NR</w:t>
            </w:r>
            <w:r w:rsidRPr="00097FB4">
              <w:t xml:space="preserve"> Cell 1 and </w:t>
            </w:r>
            <w:r w:rsidRPr="00097FB4">
              <w:rPr>
                <w:lang w:eastAsia="zh-CN"/>
              </w:rPr>
              <w:t>NR</w:t>
            </w:r>
            <w:r w:rsidRPr="00097FB4">
              <w:t xml:space="preserve"> Cell 11 levels according to the row "T2" in table 8.1.6.1.2.11.3.2-1/2.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64591B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0BB1662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4568292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5DBF420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1195A3F4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D70CBA1" w14:textId="77777777" w:rsidR="002F3A30" w:rsidRPr="00097FB4" w:rsidRDefault="002F3A30" w:rsidP="00B81464">
            <w:pPr>
              <w:pStyle w:val="TAC"/>
            </w:pPr>
            <w:r w:rsidRPr="00097FB4">
              <w:t>7-11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B40A9F8" w14:textId="77777777" w:rsidR="002F3A30" w:rsidRPr="00097FB4" w:rsidRDefault="002F3A30" w:rsidP="00B81464">
            <w:pPr>
              <w:pStyle w:val="TAL"/>
            </w:pPr>
            <w:r w:rsidRPr="00097FB4">
              <w:t xml:space="preserve">Steps 1 to 5 of generic test procedure in TS 38.508-1 [4] subclause 4.9.5.2.2-1 are performed on </w:t>
            </w:r>
            <w:r w:rsidRPr="00097FB4">
              <w:rPr>
                <w:lang w:eastAsia="zh-CN"/>
              </w:rPr>
              <w:t>NR</w:t>
            </w:r>
            <w:r w:rsidRPr="00097FB4">
              <w:t xml:space="preserve"> Cell 11.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C557B3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FC2483E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B5A40AD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06FF1A1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06DE202A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4BF81DC" w14:textId="77777777" w:rsidR="002F3A30" w:rsidRPr="00097FB4" w:rsidRDefault="002F3A30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1E5B3EF" w14:textId="77777777" w:rsidR="002F3A30" w:rsidRPr="00097FB4" w:rsidRDefault="002F3A30" w:rsidP="00B81464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Wait 8 seconds.</w:t>
            </w:r>
          </w:p>
          <w:p w14:paraId="54349796" w14:textId="77777777" w:rsidR="002F3A30" w:rsidRPr="00097FB4" w:rsidRDefault="002F3A30" w:rsidP="00B81464">
            <w:pPr>
              <w:pStyle w:val="TAL"/>
            </w:pPr>
            <w:r w:rsidRPr="00097FB4">
              <w:t>Note:</w:t>
            </w:r>
            <w:r w:rsidRPr="00097FB4">
              <w:rPr>
                <w:lang w:eastAsia="zh-CN"/>
              </w:rPr>
              <w:t xml:space="preserve"> It is checked that UE does not perform the logging while in </w:t>
            </w:r>
            <w:r w:rsidRPr="00097FB4">
              <w:t>RRC_CONNECTED state.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A84570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27C9B66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1627D5D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70078B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6A49754C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284955F" w14:textId="77777777" w:rsidR="002F3A30" w:rsidRPr="00097FB4" w:rsidRDefault="002F3A30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3631423" w14:textId="77777777" w:rsidR="002F3A30" w:rsidRPr="00097FB4" w:rsidRDefault="002F3A30" w:rsidP="00B81464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 to move the UE to </w:t>
            </w:r>
            <w:proofErr w:type="spellStart"/>
            <w:r w:rsidRPr="00097FB4">
              <w:t>RRC_IDLEstate</w:t>
            </w:r>
            <w:proofErr w:type="spellEnd"/>
            <w:r w:rsidRPr="00097FB4"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084627" w14:textId="77777777" w:rsidR="002F3A30" w:rsidRPr="00097FB4" w:rsidRDefault="002F3A30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7780BED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2F3A30">
              <w:rPr>
                <w:iCs/>
                <w:rPrChange w:id="81" w:author="HUAWEI" w:date="2023-11-02T20:42:00Z">
                  <w:rPr>
                    <w:i/>
                    <w:iCs/>
                  </w:rPr>
                </w:rPrChange>
              </w:rPr>
              <w:t>NR RRC:</w:t>
            </w:r>
            <w:r w:rsidRPr="00097FB4">
              <w:rPr>
                <w:i/>
                <w:iCs/>
              </w:rPr>
              <w:t xml:space="preserve">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6E610F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8E4DBF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28B92403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F25C771" w14:textId="77777777" w:rsidR="002F3A30" w:rsidRPr="00097FB4" w:rsidRDefault="002F3A30" w:rsidP="00B81464">
            <w:pPr>
              <w:pStyle w:val="TAC"/>
            </w:pPr>
            <w:r w:rsidRPr="00097FB4">
              <w:t>14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76103EF" w14:textId="77777777" w:rsidR="002F3A30" w:rsidRPr="00097FB4" w:rsidRDefault="002F3A30" w:rsidP="00B81464">
            <w:pPr>
              <w:pStyle w:val="TAL"/>
            </w:pPr>
            <w:r w:rsidRPr="00097FB4">
              <w:t>Wait 10s to allow UE to activate logging.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E09F0C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742642D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90A03DE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43163F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2CDE5CC9" w14:textId="77777777" w:rsidTr="00B81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1A7589D" w14:textId="77777777" w:rsidR="002F3A30" w:rsidRPr="00097FB4" w:rsidRDefault="002F3A30" w:rsidP="00B81464">
            <w:pPr>
              <w:pStyle w:val="TAC"/>
            </w:pPr>
            <w:r w:rsidRPr="00097FB4">
              <w:t>15-22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BFF58DF" w14:textId="77777777" w:rsidR="002F3A30" w:rsidRPr="00097FB4" w:rsidRDefault="002F3A30" w:rsidP="00B81464">
            <w:pPr>
              <w:pStyle w:val="TAL"/>
            </w:pPr>
            <w:r w:rsidRPr="00097FB4">
              <w:t xml:space="preserve">Steps 1 to 8 of the generic procedure in TS 38.508-1 [4] Table 4.5.4.2-3 are executed to successfully complete the service request procedure on </w:t>
            </w:r>
            <w:r w:rsidRPr="00097FB4">
              <w:rPr>
                <w:lang w:eastAsia="zh-CN"/>
              </w:rPr>
              <w:t>NR</w:t>
            </w:r>
            <w:r w:rsidRPr="00097FB4">
              <w:t xml:space="preserve"> Cell 11.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015B0C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50EB4E6" w14:textId="77777777" w:rsidR="002F3A30" w:rsidRPr="00097FB4" w:rsidRDefault="002F3A30" w:rsidP="00B81464">
            <w:pPr>
              <w:pStyle w:val="TAL"/>
              <w:rPr>
                <w:i/>
                <w:iCs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03EB7B8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1AD15A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2428819A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9A64DB" w14:textId="77777777" w:rsidR="002F3A30" w:rsidRPr="00097FB4" w:rsidRDefault="002F3A30" w:rsidP="00B81464">
            <w:pPr>
              <w:pStyle w:val="TAC"/>
            </w:pPr>
            <w:r w:rsidRPr="00097FB4">
              <w:t>23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1D98" w14:textId="77777777" w:rsidR="002F3A30" w:rsidRPr="00097FB4" w:rsidRDefault="002F3A30" w:rsidP="00B81464">
            <w:pPr>
              <w:pStyle w:val="TAL"/>
            </w:pPr>
            <w:r w:rsidRPr="00097FB4">
              <w:t xml:space="preserve">The SS transmits a </w:t>
            </w:r>
            <w:proofErr w:type="spellStart"/>
            <w:r w:rsidRPr="00097FB4">
              <w:rPr>
                <w:i/>
              </w:rPr>
              <w:t>UEInformationRequest</w:t>
            </w:r>
            <w:proofErr w:type="spellEnd"/>
            <w:r w:rsidRPr="00097FB4">
              <w:rPr>
                <w:lang w:eastAsia="zh-CN"/>
              </w:rPr>
              <w:t xml:space="preserve"> message</w:t>
            </w:r>
            <w:r w:rsidRPr="00097FB4">
              <w:rPr>
                <w:rFonts w:eastAsia="Malgun Gothic"/>
                <w:lang w:eastAsia="ko-KR"/>
              </w:rPr>
              <w:t xml:space="preserve"> on </w:t>
            </w:r>
            <w:r w:rsidRPr="00097FB4">
              <w:rPr>
                <w:lang w:eastAsia="zh-CN"/>
              </w:rPr>
              <w:t>NR</w:t>
            </w:r>
            <w:r w:rsidRPr="00097FB4">
              <w:t xml:space="preserve"> </w:t>
            </w:r>
            <w:r w:rsidRPr="00097FB4">
              <w:rPr>
                <w:rFonts w:eastAsia="Malgun Gothic"/>
                <w:lang w:eastAsia="ko-KR"/>
              </w:rPr>
              <w:t>Cell 11</w:t>
            </w:r>
            <w:r w:rsidRPr="00097FB4"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8299C" w14:textId="77777777" w:rsidR="002F3A30" w:rsidRPr="00097FB4" w:rsidRDefault="002F3A30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113E5" w14:textId="3FC54CC3" w:rsidR="002F3A30" w:rsidRPr="00097FB4" w:rsidRDefault="002F3A30" w:rsidP="00B81464">
            <w:pPr>
              <w:pStyle w:val="TAL"/>
            </w:pPr>
            <w:ins w:id="82" w:author="HUAWEI" w:date="2023-11-02T20:42:00Z">
              <w:r w:rsidRPr="00097FB4">
                <w:t>NR RRC:</w:t>
              </w:r>
              <w:r>
                <w:t xml:space="preserve"> </w:t>
              </w:r>
            </w:ins>
            <w:proofErr w:type="spellStart"/>
            <w:r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2A4F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4E4C0" w14:textId="77777777" w:rsidR="002F3A30" w:rsidRPr="00097FB4" w:rsidRDefault="002F3A30" w:rsidP="00B81464">
            <w:pPr>
              <w:pStyle w:val="TAC"/>
            </w:pPr>
            <w:r w:rsidRPr="00097FB4">
              <w:t>-</w:t>
            </w:r>
          </w:p>
        </w:tc>
      </w:tr>
      <w:tr w:rsidR="002F3A30" w:rsidRPr="00097FB4" w14:paraId="120A12BA" w14:textId="77777777" w:rsidTr="00B81464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0C17E" w14:textId="77777777" w:rsidR="002F3A30" w:rsidRPr="00097FB4" w:rsidRDefault="002F3A30" w:rsidP="00B81464">
            <w:pPr>
              <w:pStyle w:val="TAC"/>
            </w:pPr>
            <w:r w:rsidRPr="00097FB4">
              <w:t>24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E2BA" w14:textId="77777777" w:rsidR="002F3A30" w:rsidRPr="00097FB4" w:rsidRDefault="002F3A30" w:rsidP="00B81464">
            <w:pPr>
              <w:pStyle w:val="TAL"/>
              <w:rPr>
                <w:iCs/>
              </w:rPr>
            </w:pPr>
            <w:r w:rsidRPr="00097FB4">
              <w:t xml:space="preserve">Check: Does the UE transmit a </w:t>
            </w:r>
            <w:proofErr w:type="spellStart"/>
            <w:r w:rsidRPr="00097FB4">
              <w:rPr>
                <w:i/>
              </w:rPr>
              <w:t>UEInformationResponse</w:t>
            </w:r>
            <w:proofErr w:type="spellEnd"/>
            <w:r w:rsidRPr="00097FB4">
              <w:rPr>
                <w:iCs/>
              </w:rPr>
              <w:t xml:space="preserve"> message </w:t>
            </w:r>
            <w:r w:rsidRPr="00097FB4">
              <w:rPr>
                <w:lang w:eastAsia="zh-CN"/>
              </w:rPr>
              <w:t xml:space="preserve">including </w:t>
            </w:r>
            <w:proofErr w:type="spellStart"/>
            <w:r w:rsidRPr="00097FB4">
              <w:rPr>
                <w:i/>
                <w:lang w:eastAsia="zh-CN"/>
              </w:rPr>
              <w:t>logMeasReport</w:t>
            </w:r>
            <w:proofErr w:type="spellEnd"/>
            <w:r w:rsidRPr="00097FB4">
              <w:rPr>
                <w:i/>
                <w:lang w:eastAsia="zh-CN"/>
              </w:rPr>
              <w:t xml:space="preserve"> </w:t>
            </w:r>
            <w:r w:rsidRPr="00097FB4">
              <w:rPr>
                <w:lang w:eastAsia="zh-CN"/>
              </w:rPr>
              <w:t>with serving cell measurements for NR</w:t>
            </w:r>
            <w:r w:rsidRPr="00097FB4">
              <w:t xml:space="preserve"> </w:t>
            </w:r>
            <w:r w:rsidRPr="00097FB4">
              <w:rPr>
                <w:lang w:eastAsia="zh-CN"/>
              </w:rPr>
              <w:t>Cell 1 and NR</w:t>
            </w:r>
            <w:r w:rsidRPr="00097FB4">
              <w:t xml:space="preserve"> </w:t>
            </w:r>
            <w:r w:rsidRPr="00097FB4">
              <w:rPr>
                <w:lang w:eastAsia="zh-CN"/>
              </w:rPr>
              <w:t>Cell 11?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DF40" w14:textId="77777777" w:rsidR="002F3A30" w:rsidRPr="00097FB4" w:rsidRDefault="002F3A30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26062" w14:textId="7ED84764" w:rsidR="002F3A30" w:rsidRPr="00097FB4" w:rsidRDefault="002F3A30" w:rsidP="00B81464">
            <w:pPr>
              <w:pStyle w:val="TAL"/>
              <w:rPr>
                <w:i/>
                <w:iCs/>
              </w:rPr>
            </w:pPr>
            <w:ins w:id="83" w:author="HUAWEI" w:date="2023-11-02T20:42:00Z">
              <w:r w:rsidRPr="00097FB4">
                <w:t>NR RRC:</w:t>
              </w:r>
              <w:r>
                <w:t xml:space="preserve"> </w:t>
              </w:r>
            </w:ins>
            <w:proofErr w:type="spellStart"/>
            <w:r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6A0A" w14:textId="77777777" w:rsidR="002F3A30" w:rsidRPr="00097FB4" w:rsidRDefault="002F3A30" w:rsidP="00B81464">
            <w:pPr>
              <w:pStyle w:val="TAC"/>
            </w:pPr>
            <w:r w:rsidRPr="00097FB4">
              <w:t>1, 3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8E4B0" w14:textId="77777777" w:rsidR="002F3A30" w:rsidRPr="00097FB4" w:rsidRDefault="002F3A30" w:rsidP="00B81464">
            <w:pPr>
              <w:pStyle w:val="TAC"/>
            </w:pPr>
            <w:r w:rsidRPr="00097FB4">
              <w:t>P</w:t>
            </w:r>
          </w:p>
        </w:tc>
      </w:tr>
    </w:tbl>
    <w:p w14:paraId="277D1482" w14:textId="77777777" w:rsidR="002F3A30" w:rsidRPr="00097FB4" w:rsidRDefault="002F3A30" w:rsidP="002F3A30">
      <w:pPr>
        <w:tabs>
          <w:tab w:val="left" w:pos="6450"/>
        </w:tabs>
      </w:pPr>
    </w:p>
    <w:p w14:paraId="044A55B5" w14:textId="77777777" w:rsidR="002F3A30" w:rsidRDefault="002F3A30" w:rsidP="00D37E76">
      <w:pPr>
        <w:rPr>
          <w:lang w:eastAsia="zh-CN"/>
        </w:rPr>
      </w:pPr>
    </w:p>
    <w:p w14:paraId="5CD90729" w14:textId="77777777" w:rsidR="00B71BE7" w:rsidRPr="00097FB4" w:rsidRDefault="00B71BE7" w:rsidP="00B71BE7">
      <w:pPr>
        <w:pStyle w:val="5"/>
      </w:pPr>
      <w:r w:rsidRPr="00097FB4">
        <w:t>8.1.6.1.4</w:t>
      </w:r>
      <w:r w:rsidRPr="00097FB4">
        <w:tab/>
        <w:t>Connection Establishment Failure</w:t>
      </w:r>
    </w:p>
    <w:p w14:paraId="0CF48A08" w14:textId="77777777" w:rsidR="00B71BE7" w:rsidRPr="00097FB4" w:rsidRDefault="00B71BE7" w:rsidP="00B71BE7">
      <w:pPr>
        <w:pStyle w:val="6"/>
      </w:pPr>
      <w:r w:rsidRPr="00097FB4">
        <w:t>8.1.6.1.4.1</w:t>
      </w:r>
      <w:r w:rsidRPr="00097FB4">
        <w:tab/>
        <w:t>Connection Establishment Failure / Logging and reporting / T300 expiry</w:t>
      </w:r>
    </w:p>
    <w:p w14:paraId="7B604532" w14:textId="04747E78" w:rsidR="00A95780" w:rsidRDefault="00841422" w:rsidP="00D37E76">
      <w:pPr>
        <w:rPr>
          <w:lang w:eastAsia="zh-CN"/>
        </w:rPr>
      </w:pPr>
      <w:r>
        <w:rPr>
          <w:lang w:eastAsia="zh-CN"/>
        </w:rPr>
        <w:t>…</w:t>
      </w:r>
    </w:p>
    <w:p w14:paraId="3C55AA57" w14:textId="77777777" w:rsidR="00841422" w:rsidRPr="00097FB4" w:rsidRDefault="00841422" w:rsidP="00841422">
      <w:pPr>
        <w:pStyle w:val="TH"/>
      </w:pPr>
      <w:r w:rsidRPr="00097FB4">
        <w:lastRenderedPageBreak/>
        <w:t>Table 8.1.6.1.4.1.3</w:t>
      </w:r>
      <w:r w:rsidRPr="00097FB4">
        <w:rPr>
          <w:rFonts w:eastAsia="MS Gothic"/>
        </w:rPr>
        <w:t>.2</w:t>
      </w:r>
      <w:r w:rsidRPr="00097FB4">
        <w:t>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41422" w:rsidRPr="00097FB4" w14:paraId="66E168BF" w14:textId="77777777" w:rsidTr="00B81464">
        <w:tc>
          <w:tcPr>
            <w:tcW w:w="648" w:type="dxa"/>
            <w:tcBorders>
              <w:bottom w:val="nil"/>
            </w:tcBorders>
          </w:tcPr>
          <w:p w14:paraId="3D74AC7D" w14:textId="77777777" w:rsidR="00841422" w:rsidRPr="00097FB4" w:rsidRDefault="00841422" w:rsidP="00B81464">
            <w:pPr>
              <w:pStyle w:val="TAH"/>
            </w:pPr>
            <w:r w:rsidRPr="00097FB4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00A0BEE" w14:textId="77777777" w:rsidR="00841422" w:rsidRPr="00097FB4" w:rsidRDefault="00841422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</w:tcPr>
          <w:p w14:paraId="5C787F1A" w14:textId="77777777" w:rsidR="00841422" w:rsidRPr="00097FB4" w:rsidRDefault="00841422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5B0F9E4" w14:textId="77777777" w:rsidR="00841422" w:rsidRPr="00097FB4" w:rsidRDefault="00841422" w:rsidP="00B81464">
            <w:pPr>
              <w:pStyle w:val="TAH"/>
            </w:pPr>
            <w:r w:rsidRPr="00097FB4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16F5374" w14:textId="77777777" w:rsidR="00841422" w:rsidRPr="00097FB4" w:rsidRDefault="00841422" w:rsidP="00B81464">
            <w:pPr>
              <w:pStyle w:val="TAH"/>
            </w:pPr>
            <w:r w:rsidRPr="00097FB4">
              <w:t>Verdict</w:t>
            </w:r>
          </w:p>
        </w:tc>
      </w:tr>
      <w:tr w:rsidR="00841422" w:rsidRPr="00097FB4" w14:paraId="2CBDC304" w14:textId="77777777" w:rsidTr="00B81464">
        <w:tc>
          <w:tcPr>
            <w:tcW w:w="648" w:type="dxa"/>
            <w:tcBorders>
              <w:top w:val="nil"/>
            </w:tcBorders>
          </w:tcPr>
          <w:p w14:paraId="707C5EE5" w14:textId="77777777" w:rsidR="00841422" w:rsidRPr="00097FB4" w:rsidRDefault="00841422" w:rsidP="00B81464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E516C87" w14:textId="77777777" w:rsidR="00841422" w:rsidRPr="00097FB4" w:rsidRDefault="00841422" w:rsidP="00B81464">
            <w:pPr>
              <w:pStyle w:val="TAH"/>
            </w:pPr>
          </w:p>
        </w:tc>
        <w:tc>
          <w:tcPr>
            <w:tcW w:w="709" w:type="dxa"/>
          </w:tcPr>
          <w:p w14:paraId="44BD6244" w14:textId="77777777" w:rsidR="00841422" w:rsidRPr="00097FB4" w:rsidRDefault="00841422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</w:tcPr>
          <w:p w14:paraId="306FA1D9" w14:textId="77777777" w:rsidR="00841422" w:rsidRPr="00097FB4" w:rsidRDefault="00841422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5A0BED3" w14:textId="77777777" w:rsidR="00841422" w:rsidRPr="00097FB4" w:rsidRDefault="00841422" w:rsidP="00B81464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2C578F2" w14:textId="77777777" w:rsidR="00841422" w:rsidRPr="00097FB4" w:rsidRDefault="00841422" w:rsidP="00B81464">
            <w:pPr>
              <w:pStyle w:val="TAH"/>
            </w:pPr>
          </w:p>
        </w:tc>
      </w:tr>
      <w:tr w:rsidR="00841422" w:rsidRPr="00097FB4" w14:paraId="3FED34A1" w14:textId="77777777" w:rsidTr="00B81464">
        <w:tc>
          <w:tcPr>
            <w:tcW w:w="648" w:type="dxa"/>
          </w:tcPr>
          <w:p w14:paraId="06EF47E6" w14:textId="77777777" w:rsidR="00841422" w:rsidRPr="00097FB4" w:rsidRDefault="00841422" w:rsidP="00B81464">
            <w:pPr>
              <w:pStyle w:val="TAC"/>
            </w:pPr>
            <w:r w:rsidRPr="00097FB4">
              <w:t>1</w:t>
            </w:r>
          </w:p>
        </w:tc>
        <w:tc>
          <w:tcPr>
            <w:tcW w:w="3969" w:type="dxa"/>
          </w:tcPr>
          <w:p w14:paraId="24A5F50F" w14:textId="77777777" w:rsidR="00841422" w:rsidRPr="00097FB4" w:rsidRDefault="00841422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DB70443" w14:textId="77777777" w:rsidR="00841422" w:rsidRPr="00097FB4" w:rsidRDefault="00841422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412B4094" w14:textId="77777777" w:rsidR="00841422" w:rsidRPr="00097FB4" w:rsidRDefault="00841422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3359371F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00A47370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</w:tr>
      <w:tr w:rsidR="00841422" w:rsidRPr="00097FB4" w14:paraId="025D9775" w14:textId="77777777" w:rsidTr="00B81464">
        <w:tc>
          <w:tcPr>
            <w:tcW w:w="648" w:type="dxa"/>
          </w:tcPr>
          <w:p w14:paraId="0A08CD06" w14:textId="77777777" w:rsidR="00841422" w:rsidRPr="00097FB4" w:rsidRDefault="00841422" w:rsidP="00B81464">
            <w:pPr>
              <w:pStyle w:val="TAC"/>
            </w:pPr>
            <w:r w:rsidRPr="00097FB4">
              <w:t>2</w:t>
            </w:r>
          </w:p>
        </w:tc>
        <w:tc>
          <w:tcPr>
            <w:tcW w:w="3969" w:type="dxa"/>
          </w:tcPr>
          <w:p w14:paraId="0EAE1787" w14:textId="77777777" w:rsidR="00841422" w:rsidRPr="00097FB4" w:rsidRDefault="00841422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47C9604C" w14:textId="77777777" w:rsidR="00841422" w:rsidRPr="00097FB4" w:rsidRDefault="00841422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13801DAD" w14:textId="77777777" w:rsidR="00841422" w:rsidRPr="00097FB4" w:rsidRDefault="00841422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34FF3610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3DC9D0D7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</w:tr>
      <w:tr w:rsidR="00841422" w:rsidRPr="00097FB4" w14:paraId="11E7D94F" w14:textId="77777777" w:rsidTr="00B81464">
        <w:tc>
          <w:tcPr>
            <w:tcW w:w="648" w:type="dxa"/>
          </w:tcPr>
          <w:p w14:paraId="5B8824B1" w14:textId="77777777" w:rsidR="00841422" w:rsidRPr="00097FB4" w:rsidRDefault="00841422" w:rsidP="00B81464">
            <w:pPr>
              <w:pStyle w:val="TAC"/>
            </w:pPr>
            <w:r w:rsidRPr="00097FB4">
              <w:t>3</w:t>
            </w:r>
          </w:p>
        </w:tc>
        <w:tc>
          <w:tcPr>
            <w:tcW w:w="3969" w:type="dxa"/>
          </w:tcPr>
          <w:p w14:paraId="10F47532" w14:textId="77777777" w:rsidR="00841422" w:rsidRPr="00097FB4" w:rsidRDefault="00841422" w:rsidP="00B81464">
            <w:pPr>
              <w:pStyle w:val="TAL"/>
            </w:pPr>
            <w:r w:rsidRPr="00097FB4">
              <w:t>The SS waits for 2sec to ensure that the UE detects T300 expiry.</w:t>
            </w:r>
          </w:p>
        </w:tc>
        <w:tc>
          <w:tcPr>
            <w:tcW w:w="709" w:type="dxa"/>
          </w:tcPr>
          <w:p w14:paraId="0D40AFF2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05AA93E9" w14:textId="77777777" w:rsidR="00841422" w:rsidRPr="00097FB4" w:rsidRDefault="00841422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</w:tcPr>
          <w:p w14:paraId="7BF8FF92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1A719182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</w:tr>
      <w:tr w:rsidR="00841422" w:rsidRPr="00097FB4" w14:paraId="19128B87" w14:textId="77777777" w:rsidTr="00B81464">
        <w:tc>
          <w:tcPr>
            <w:tcW w:w="648" w:type="dxa"/>
          </w:tcPr>
          <w:p w14:paraId="06885E34" w14:textId="77777777" w:rsidR="00841422" w:rsidRPr="00097FB4" w:rsidRDefault="00841422" w:rsidP="00B81464">
            <w:pPr>
              <w:pStyle w:val="TAC"/>
            </w:pPr>
            <w:r w:rsidRPr="00097FB4">
              <w:t>4</w:t>
            </w:r>
          </w:p>
        </w:tc>
        <w:tc>
          <w:tcPr>
            <w:tcW w:w="3969" w:type="dxa"/>
          </w:tcPr>
          <w:p w14:paraId="3892B4B4" w14:textId="77777777" w:rsidR="00841422" w:rsidRPr="00097FB4" w:rsidRDefault="00841422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F2B1FA0" w14:textId="77777777" w:rsidR="00841422" w:rsidRPr="00097FB4" w:rsidRDefault="00841422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64692CD7" w14:textId="77777777" w:rsidR="00841422" w:rsidRPr="00097FB4" w:rsidRDefault="00841422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31EA2DB7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7FE897C0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</w:tr>
      <w:tr w:rsidR="00841422" w:rsidRPr="00097FB4" w14:paraId="59008DC5" w14:textId="77777777" w:rsidTr="00B81464">
        <w:tc>
          <w:tcPr>
            <w:tcW w:w="648" w:type="dxa"/>
          </w:tcPr>
          <w:p w14:paraId="777F675F" w14:textId="77777777" w:rsidR="00841422" w:rsidRPr="00097FB4" w:rsidRDefault="00841422" w:rsidP="00B81464">
            <w:pPr>
              <w:pStyle w:val="TAC"/>
            </w:pPr>
            <w:r w:rsidRPr="00097FB4">
              <w:t>5</w:t>
            </w:r>
          </w:p>
        </w:tc>
        <w:tc>
          <w:tcPr>
            <w:tcW w:w="3969" w:type="dxa"/>
          </w:tcPr>
          <w:p w14:paraId="6DADA397" w14:textId="77777777" w:rsidR="00841422" w:rsidRPr="00097FB4" w:rsidRDefault="00841422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3969D044" w14:textId="77777777" w:rsidR="00841422" w:rsidRPr="00097FB4" w:rsidRDefault="00841422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2B6796A6" w14:textId="77777777" w:rsidR="00841422" w:rsidRPr="00097FB4" w:rsidRDefault="00841422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400B1EE5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05AD00B3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</w:tr>
      <w:tr w:rsidR="00841422" w:rsidRPr="00097FB4" w14:paraId="2AED8A88" w14:textId="77777777" w:rsidTr="00B81464">
        <w:tc>
          <w:tcPr>
            <w:tcW w:w="648" w:type="dxa"/>
          </w:tcPr>
          <w:p w14:paraId="054BA7FF" w14:textId="77777777" w:rsidR="00841422" w:rsidRPr="00097FB4" w:rsidRDefault="00841422" w:rsidP="00B81464">
            <w:pPr>
              <w:pStyle w:val="TAC"/>
            </w:pPr>
            <w:r w:rsidRPr="00097FB4">
              <w:t>6</w:t>
            </w:r>
          </w:p>
        </w:tc>
        <w:tc>
          <w:tcPr>
            <w:tcW w:w="3969" w:type="dxa"/>
          </w:tcPr>
          <w:p w14:paraId="4278848E" w14:textId="77777777" w:rsidR="00841422" w:rsidRPr="00097FB4" w:rsidRDefault="00841422" w:rsidP="00B81464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248207CA" w14:textId="77777777" w:rsidR="00841422" w:rsidRPr="00097FB4" w:rsidRDefault="00841422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2B719FCF" w14:textId="77777777" w:rsidR="00841422" w:rsidRPr="00097FB4" w:rsidRDefault="00841422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410C905B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1A0AC9D4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</w:tr>
      <w:tr w:rsidR="00841422" w:rsidRPr="00097FB4" w14:paraId="6CD1FF6A" w14:textId="77777777" w:rsidTr="00B81464">
        <w:tc>
          <w:tcPr>
            <w:tcW w:w="648" w:type="dxa"/>
          </w:tcPr>
          <w:p w14:paraId="75E845F1" w14:textId="77777777" w:rsidR="00841422" w:rsidRPr="00097FB4" w:rsidRDefault="00841422" w:rsidP="00B81464">
            <w:pPr>
              <w:pStyle w:val="TAC"/>
            </w:pPr>
            <w:r w:rsidRPr="00097FB4">
              <w:t>7</w:t>
            </w:r>
          </w:p>
        </w:tc>
        <w:tc>
          <w:tcPr>
            <w:tcW w:w="3969" w:type="dxa"/>
          </w:tcPr>
          <w:p w14:paraId="6AD013C7" w14:textId="77777777" w:rsidR="00841422" w:rsidRPr="00097FB4" w:rsidRDefault="00841422" w:rsidP="00B81464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097FB4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Check: Does the UE </w:t>
            </w:r>
            <w:r w:rsidRPr="00097FB4">
              <w:rPr>
                <w:rFonts w:ascii="Arial" w:hAnsi="Arial" w:cs="Arial"/>
                <w:sz w:val="18"/>
                <w:szCs w:val="18"/>
              </w:rPr>
              <w:t>transmit</w:t>
            </w:r>
            <w:r w:rsidRPr="00097FB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</w:t>
            </w:r>
            <w:r w:rsidRPr="00097FB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097FB4">
              <w:rPr>
                <w:rFonts w:ascii="Arial" w:hAnsi="Arial" w:cs="Arial"/>
                <w:i/>
                <w:sz w:val="18"/>
                <w:szCs w:val="18"/>
              </w:rPr>
              <w:t>RRCSetupComplete</w:t>
            </w:r>
            <w:proofErr w:type="spellEnd"/>
            <w:r w:rsidRPr="00097FB4">
              <w:rPr>
                <w:rFonts w:ascii="Arial" w:hAnsi="Arial" w:cs="Arial"/>
                <w:sz w:val="18"/>
                <w:szCs w:val="18"/>
              </w:rPr>
              <w:t xml:space="preserve"> message including </w:t>
            </w:r>
            <w:proofErr w:type="spellStart"/>
            <w:r w:rsidRPr="00097FB4">
              <w:rPr>
                <w:rFonts w:ascii="Arial" w:hAnsi="Arial" w:cs="Arial"/>
                <w:i/>
                <w:sz w:val="18"/>
                <w:szCs w:val="18"/>
              </w:rPr>
              <w:t>connEstFailInfoAvailable</w:t>
            </w:r>
            <w:proofErr w:type="spellEnd"/>
            <w:r w:rsidRPr="00097FB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097FB4">
              <w:rPr>
                <w:rFonts w:ascii="Arial" w:hAnsi="Arial" w:cs="Arial"/>
                <w:sz w:val="18"/>
                <w:szCs w:val="18"/>
              </w:rPr>
              <w:t xml:space="preserve">IE set it to </w:t>
            </w:r>
            <w:r w:rsidRPr="00097FB4">
              <w:rPr>
                <w:rFonts w:ascii="Arial" w:hAnsi="Arial" w:cs="Arial"/>
                <w:i/>
                <w:sz w:val="18"/>
                <w:szCs w:val="18"/>
              </w:rPr>
              <w:t>true</w:t>
            </w:r>
            <w:r w:rsidRPr="00097FB4">
              <w:rPr>
                <w:rFonts w:ascii="Arial" w:hAnsi="Arial" w:cs="Arial"/>
                <w:sz w:val="18"/>
                <w:szCs w:val="18"/>
              </w:rPr>
              <w:t>? UE initiates the session management procedure by including the SERVICE REQUEST message.</w:t>
            </w:r>
          </w:p>
        </w:tc>
        <w:tc>
          <w:tcPr>
            <w:tcW w:w="709" w:type="dxa"/>
          </w:tcPr>
          <w:p w14:paraId="4B93A26B" w14:textId="77777777" w:rsidR="00841422" w:rsidRPr="00097FB4" w:rsidRDefault="00841422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79CAB6B6" w14:textId="77777777" w:rsidR="00841422" w:rsidRPr="00097FB4" w:rsidRDefault="00841422" w:rsidP="00B81464">
            <w:pPr>
              <w:pStyle w:val="TAL"/>
              <w:rPr>
                <w:i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</w:p>
          <w:p w14:paraId="70D06E22" w14:textId="77777777" w:rsidR="00841422" w:rsidRPr="00097FB4" w:rsidRDefault="00841422" w:rsidP="00B81464">
            <w:pPr>
              <w:pStyle w:val="TAL"/>
              <w:rPr>
                <w:i/>
              </w:rPr>
            </w:pPr>
            <w:r w:rsidRPr="00097FB4">
              <w:t>5GMM:</w:t>
            </w:r>
            <w:r w:rsidRPr="00097FB4">
              <w:rPr>
                <w:rFonts w:cs="Arial"/>
                <w:szCs w:val="18"/>
              </w:rPr>
              <w:t xml:space="preserve"> SERVICE REQUEST</w:t>
            </w:r>
          </w:p>
        </w:tc>
        <w:tc>
          <w:tcPr>
            <w:tcW w:w="567" w:type="dxa"/>
          </w:tcPr>
          <w:p w14:paraId="071DFEAC" w14:textId="77777777" w:rsidR="00841422" w:rsidRPr="00097FB4" w:rsidRDefault="00841422" w:rsidP="00B81464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</w:tcPr>
          <w:p w14:paraId="24BFCAC0" w14:textId="77777777" w:rsidR="00841422" w:rsidRPr="00097FB4" w:rsidRDefault="00841422" w:rsidP="00B81464">
            <w:pPr>
              <w:pStyle w:val="TAC"/>
            </w:pPr>
            <w:r w:rsidRPr="00097FB4">
              <w:t>P</w:t>
            </w:r>
          </w:p>
        </w:tc>
      </w:tr>
      <w:tr w:rsidR="00841422" w:rsidRPr="00097FB4" w14:paraId="57C793EE" w14:textId="77777777" w:rsidTr="00B81464">
        <w:tc>
          <w:tcPr>
            <w:tcW w:w="648" w:type="dxa"/>
          </w:tcPr>
          <w:p w14:paraId="4F407347" w14:textId="77777777" w:rsidR="00841422" w:rsidRPr="00097FB4" w:rsidRDefault="00841422" w:rsidP="00B81464">
            <w:pPr>
              <w:pStyle w:val="TAC"/>
            </w:pPr>
            <w:r w:rsidRPr="00097FB4">
              <w:t>8-11</w:t>
            </w:r>
          </w:p>
        </w:tc>
        <w:tc>
          <w:tcPr>
            <w:tcW w:w="3969" w:type="dxa"/>
          </w:tcPr>
          <w:p w14:paraId="769348AD" w14:textId="77777777" w:rsidR="00841422" w:rsidRPr="00097FB4" w:rsidRDefault="00841422" w:rsidP="00B81464">
            <w:pPr>
              <w:pStyle w:val="TAL"/>
            </w:pPr>
            <w:r w:rsidRPr="00097FB4">
              <w:t xml:space="preserve">Steps </w:t>
            </w:r>
            <w:r w:rsidRPr="00097FB4">
              <w:rPr>
                <w:lang w:eastAsia="zh-CN"/>
              </w:rPr>
              <w:t>5</w:t>
            </w:r>
            <w:r w:rsidRPr="00097FB4">
              <w:t xml:space="preserve"> to </w:t>
            </w:r>
            <w:r w:rsidRPr="00097FB4">
              <w:rPr>
                <w:lang w:eastAsia="zh-CN"/>
              </w:rPr>
              <w:t>8</w:t>
            </w:r>
            <w:r w:rsidRPr="00097FB4">
              <w:t xml:space="preserve"> of the generic radio bearer establishment procedure in TS 3</w:t>
            </w:r>
            <w:r w:rsidRPr="00097FB4">
              <w:rPr>
                <w:lang w:eastAsia="zh-CN"/>
              </w:rPr>
              <w:t>8</w:t>
            </w:r>
            <w:r w:rsidRPr="00097FB4">
              <w:t>.508</w:t>
            </w:r>
            <w:r w:rsidRPr="00097FB4">
              <w:rPr>
                <w:lang w:eastAsia="zh-CN"/>
              </w:rPr>
              <w:t>-1</w:t>
            </w:r>
            <w:r w:rsidRPr="00097FB4">
              <w:t xml:space="preserve"> </w:t>
            </w:r>
            <w:r w:rsidRPr="00097FB4">
              <w:rPr>
                <w:lang w:eastAsia="zh-CN"/>
              </w:rPr>
              <w:t>table</w:t>
            </w:r>
            <w:r w:rsidRPr="00097FB4">
              <w:t xml:space="preserve"> 4.5.4.2-3</w:t>
            </w:r>
          </w:p>
        </w:tc>
        <w:tc>
          <w:tcPr>
            <w:tcW w:w="709" w:type="dxa"/>
          </w:tcPr>
          <w:p w14:paraId="0B58058B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4AD9602A" w14:textId="77777777" w:rsidR="00841422" w:rsidRPr="00097FB4" w:rsidRDefault="00841422" w:rsidP="00B81464">
            <w:pPr>
              <w:pStyle w:val="TAL"/>
              <w:rPr>
                <w:i/>
              </w:rPr>
            </w:pPr>
            <w:r w:rsidRPr="00097FB4">
              <w:rPr>
                <w:i/>
              </w:rPr>
              <w:t>-</w:t>
            </w:r>
          </w:p>
        </w:tc>
        <w:tc>
          <w:tcPr>
            <w:tcW w:w="567" w:type="dxa"/>
          </w:tcPr>
          <w:p w14:paraId="104B0DB8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2A59F2E2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</w:tr>
      <w:tr w:rsidR="00841422" w:rsidRPr="00097FB4" w14:paraId="6556848E" w14:textId="77777777" w:rsidTr="00B81464">
        <w:tc>
          <w:tcPr>
            <w:tcW w:w="648" w:type="dxa"/>
          </w:tcPr>
          <w:p w14:paraId="1E82E469" w14:textId="77777777" w:rsidR="00841422" w:rsidRPr="00097FB4" w:rsidRDefault="00841422" w:rsidP="00B81464">
            <w:pPr>
              <w:pStyle w:val="TAC"/>
            </w:pPr>
            <w:r w:rsidRPr="00097FB4">
              <w:t>12</w:t>
            </w:r>
          </w:p>
        </w:tc>
        <w:tc>
          <w:tcPr>
            <w:tcW w:w="3969" w:type="dxa"/>
          </w:tcPr>
          <w:p w14:paraId="1E81468B" w14:textId="77777777" w:rsidR="00841422" w:rsidRPr="00097FB4" w:rsidRDefault="00841422" w:rsidP="00B81464">
            <w:pPr>
              <w:pStyle w:val="TAL"/>
            </w:pPr>
            <w:r w:rsidRPr="00097FB4">
              <w:rPr>
                <w:lang w:eastAsia="zh-CN"/>
              </w:rPr>
              <w:t>The SS send</w:t>
            </w:r>
            <w:r w:rsidRPr="00097FB4">
              <w:t>s</w:t>
            </w:r>
            <w:r w:rsidRPr="00097FB4">
              <w:rPr>
                <w:lang w:eastAsia="zh-CN"/>
              </w:rPr>
              <w:t xml:space="preserve"> a </w:t>
            </w:r>
            <w:proofErr w:type="spellStart"/>
            <w:r w:rsidRPr="00097FB4">
              <w:rPr>
                <w:i/>
                <w:iCs/>
              </w:rPr>
              <w:t>UE</w:t>
            </w:r>
            <w:r w:rsidRPr="00097FB4">
              <w:rPr>
                <w:i/>
              </w:rPr>
              <w:t>InformationRequest</w:t>
            </w:r>
            <w:proofErr w:type="spellEnd"/>
            <w:r w:rsidRPr="00097FB4">
              <w:t xml:space="preserve"> message</w:t>
            </w:r>
            <w:r w:rsidRPr="00097FB4">
              <w:rPr>
                <w:lang w:eastAsia="zh-CN"/>
              </w:rPr>
              <w:t xml:space="preserve"> to get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07C1763" w14:textId="77777777" w:rsidR="00841422" w:rsidRPr="00097FB4" w:rsidRDefault="00841422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139A2974" w14:textId="62B736BA" w:rsidR="00841422" w:rsidRPr="00097FB4" w:rsidRDefault="00DE7505" w:rsidP="00B81464">
            <w:pPr>
              <w:pStyle w:val="TAL"/>
              <w:rPr>
                <w:i/>
              </w:rPr>
            </w:pPr>
            <w:ins w:id="84" w:author="HUAWEI" w:date="2023-11-02T20:47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="00841422"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1C34FD9E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37F24BE6" w14:textId="77777777" w:rsidR="00841422" w:rsidRPr="00097FB4" w:rsidRDefault="00841422" w:rsidP="00B81464">
            <w:pPr>
              <w:pStyle w:val="TAC"/>
            </w:pPr>
            <w:r w:rsidRPr="00097FB4">
              <w:t>-</w:t>
            </w:r>
          </w:p>
        </w:tc>
      </w:tr>
      <w:tr w:rsidR="00841422" w:rsidRPr="00097FB4" w14:paraId="7305173E" w14:textId="77777777" w:rsidTr="00B81464">
        <w:tc>
          <w:tcPr>
            <w:tcW w:w="648" w:type="dxa"/>
          </w:tcPr>
          <w:p w14:paraId="432818CC" w14:textId="77777777" w:rsidR="00841422" w:rsidRPr="00097FB4" w:rsidRDefault="00841422" w:rsidP="00B81464">
            <w:pPr>
              <w:pStyle w:val="TAC"/>
            </w:pPr>
            <w:r w:rsidRPr="00097FB4">
              <w:t>13</w:t>
            </w:r>
          </w:p>
        </w:tc>
        <w:tc>
          <w:tcPr>
            <w:tcW w:w="3969" w:type="dxa"/>
          </w:tcPr>
          <w:p w14:paraId="744C2272" w14:textId="77777777" w:rsidR="00841422" w:rsidRPr="00097FB4" w:rsidRDefault="00841422" w:rsidP="00B81464">
            <w:pPr>
              <w:pStyle w:val="TAL"/>
            </w:pPr>
            <w:r w:rsidRPr="00097FB4">
              <w:rPr>
                <w:lang w:eastAsia="zh-CN"/>
              </w:rPr>
              <w:t xml:space="preserve">Check: Does the UE send a </w:t>
            </w:r>
            <w:proofErr w:type="spellStart"/>
            <w:r w:rsidRPr="00097FB4">
              <w:rPr>
                <w:i/>
                <w:iCs/>
              </w:rPr>
              <w:t>UEInformationRe</w:t>
            </w:r>
            <w:r w:rsidRPr="00097FB4">
              <w:rPr>
                <w:i/>
                <w:iCs/>
                <w:lang w:eastAsia="zh-CN"/>
              </w:rPr>
              <w:t>s</w:t>
            </w:r>
            <w:r w:rsidRPr="00097FB4">
              <w:rPr>
                <w:i/>
                <w:iCs/>
              </w:rPr>
              <w:t>ponse</w:t>
            </w:r>
            <w:proofErr w:type="spellEnd"/>
            <w:r w:rsidRPr="00097FB4">
              <w:rPr>
                <w:i/>
                <w:iCs/>
                <w:lang w:eastAsia="zh-CN"/>
              </w:rPr>
              <w:t xml:space="preserve"> message with </w:t>
            </w:r>
            <w:proofErr w:type="spellStart"/>
            <w:r w:rsidRPr="00097FB4">
              <w:rPr>
                <w:i/>
              </w:rPr>
              <w:t>connEstFailReport</w:t>
            </w:r>
            <w:proofErr w:type="spellEnd"/>
            <w:r w:rsidRPr="00097FB4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27D2758A" w14:textId="77777777" w:rsidR="00841422" w:rsidRPr="00097FB4" w:rsidRDefault="00841422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4FF3E801" w14:textId="67C488D1" w:rsidR="00841422" w:rsidRPr="00097FB4" w:rsidRDefault="00DE7505" w:rsidP="00B81464">
            <w:pPr>
              <w:pStyle w:val="TAL"/>
              <w:rPr>
                <w:i/>
              </w:rPr>
            </w:pPr>
            <w:ins w:id="85" w:author="HUAWEI" w:date="2023-11-02T20:47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="00841422"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B184308" w14:textId="77777777" w:rsidR="00841422" w:rsidRPr="00097FB4" w:rsidRDefault="00841422" w:rsidP="00B81464">
            <w:pPr>
              <w:pStyle w:val="TAC"/>
            </w:pPr>
            <w:r w:rsidRPr="00097FB4">
              <w:t>2</w:t>
            </w:r>
          </w:p>
        </w:tc>
        <w:tc>
          <w:tcPr>
            <w:tcW w:w="892" w:type="dxa"/>
          </w:tcPr>
          <w:p w14:paraId="4CD06D7C" w14:textId="77777777" w:rsidR="00841422" w:rsidRPr="00097FB4" w:rsidRDefault="00841422" w:rsidP="00B81464">
            <w:pPr>
              <w:pStyle w:val="TAC"/>
            </w:pPr>
            <w:r w:rsidRPr="00097FB4">
              <w:t>P</w:t>
            </w:r>
          </w:p>
        </w:tc>
      </w:tr>
    </w:tbl>
    <w:p w14:paraId="2559A6A0" w14:textId="4A7CF31E" w:rsidR="00841422" w:rsidRDefault="00841422" w:rsidP="00841422"/>
    <w:p w14:paraId="3687B1B9" w14:textId="77777777" w:rsidR="005047B0" w:rsidRPr="00097FB4" w:rsidRDefault="005047B0" w:rsidP="00841422"/>
    <w:p w14:paraId="38C8E0C2" w14:textId="77777777" w:rsidR="005047B0" w:rsidRPr="005047B0" w:rsidRDefault="005047B0" w:rsidP="005047B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lang w:eastAsia="en-GB"/>
        </w:rPr>
      </w:pPr>
      <w:r w:rsidRPr="005047B0">
        <w:rPr>
          <w:rFonts w:ascii="Arial" w:eastAsia="Times New Roman" w:hAnsi="Arial"/>
          <w:lang w:eastAsia="en-GB"/>
        </w:rPr>
        <w:t>8.1.6.1.4.2</w:t>
      </w:r>
      <w:r w:rsidRPr="005047B0">
        <w:rPr>
          <w:rFonts w:ascii="Arial" w:eastAsia="Times New Roman" w:hAnsi="Arial"/>
          <w:lang w:eastAsia="en-GB"/>
        </w:rPr>
        <w:tab/>
        <w:t xml:space="preserve">Connection Establishment Failure / Logging and reporting / </w:t>
      </w:r>
      <w:r w:rsidRPr="005047B0">
        <w:rPr>
          <w:rFonts w:ascii="Arial" w:eastAsia="Times New Roman" w:hAnsi="Arial"/>
          <w:lang w:eastAsia="zh-CN"/>
        </w:rPr>
        <w:t>RRC</w:t>
      </w:r>
      <w:r w:rsidRPr="005047B0">
        <w:rPr>
          <w:rFonts w:ascii="Arial" w:eastAsia="Times New Roman" w:hAnsi="Arial"/>
          <w:lang w:eastAsia="en-GB"/>
        </w:rPr>
        <w:t xml:space="preserve"> Resume</w:t>
      </w:r>
    </w:p>
    <w:p w14:paraId="6857CB67" w14:textId="538DDD9E" w:rsidR="00A95780" w:rsidRDefault="005047B0" w:rsidP="00D37E76">
      <w:pPr>
        <w:rPr>
          <w:lang w:eastAsia="zh-CN"/>
        </w:rPr>
      </w:pPr>
      <w:r>
        <w:rPr>
          <w:lang w:eastAsia="zh-CN"/>
        </w:rPr>
        <w:t>…</w:t>
      </w:r>
    </w:p>
    <w:p w14:paraId="5163BC72" w14:textId="77777777" w:rsidR="005047B0" w:rsidRPr="00097FB4" w:rsidRDefault="005047B0" w:rsidP="005047B0">
      <w:pPr>
        <w:pStyle w:val="TH"/>
      </w:pPr>
      <w:r w:rsidRPr="00097FB4">
        <w:lastRenderedPageBreak/>
        <w:t>Table 8.1.6.1.4.2.3</w:t>
      </w:r>
      <w:r w:rsidRPr="00097FB4">
        <w:rPr>
          <w:rFonts w:eastAsia="MS Gothic"/>
        </w:rPr>
        <w:t>.2</w:t>
      </w:r>
      <w:r w:rsidRPr="00097FB4">
        <w:t>-3: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047B0" w:rsidRPr="00097FB4" w14:paraId="0CEAC9B0" w14:textId="77777777" w:rsidTr="00B81464">
        <w:tc>
          <w:tcPr>
            <w:tcW w:w="648" w:type="dxa"/>
            <w:tcBorders>
              <w:bottom w:val="nil"/>
            </w:tcBorders>
          </w:tcPr>
          <w:p w14:paraId="7A413CAD" w14:textId="77777777" w:rsidR="005047B0" w:rsidRPr="00097FB4" w:rsidRDefault="005047B0" w:rsidP="00B81464">
            <w:pPr>
              <w:pStyle w:val="TAH"/>
            </w:pPr>
            <w:r w:rsidRPr="00097FB4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3C1B2D5" w14:textId="77777777" w:rsidR="005047B0" w:rsidRPr="00097FB4" w:rsidRDefault="005047B0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</w:tcPr>
          <w:p w14:paraId="28F66421" w14:textId="77777777" w:rsidR="005047B0" w:rsidRPr="00097FB4" w:rsidRDefault="005047B0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F6C1C29" w14:textId="77777777" w:rsidR="005047B0" w:rsidRPr="00097FB4" w:rsidRDefault="005047B0" w:rsidP="00B81464">
            <w:pPr>
              <w:pStyle w:val="TAH"/>
            </w:pPr>
            <w:r w:rsidRPr="00097FB4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1810006" w14:textId="77777777" w:rsidR="005047B0" w:rsidRPr="00097FB4" w:rsidRDefault="005047B0" w:rsidP="00B81464">
            <w:pPr>
              <w:pStyle w:val="TAH"/>
            </w:pPr>
            <w:r w:rsidRPr="00097FB4">
              <w:t>Verdict</w:t>
            </w:r>
          </w:p>
        </w:tc>
      </w:tr>
      <w:tr w:rsidR="005047B0" w:rsidRPr="00097FB4" w14:paraId="7CDC7BD7" w14:textId="77777777" w:rsidTr="00B81464">
        <w:tc>
          <w:tcPr>
            <w:tcW w:w="648" w:type="dxa"/>
            <w:tcBorders>
              <w:top w:val="nil"/>
            </w:tcBorders>
          </w:tcPr>
          <w:p w14:paraId="264820CF" w14:textId="77777777" w:rsidR="005047B0" w:rsidRPr="00097FB4" w:rsidRDefault="005047B0" w:rsidP="00B81464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81F5DB2" w14:textId="77777777" w:rsidR="005047B0" w:rsidRPr="00097FB4" w:rsidRDefault="005047B0" w:rsidP="00B81464">
            <w:pPr>
              <w:pStyle w:val="TAH"/>
            </w:pPr>
          </w:p>
        </w:tc>
        <w:tc>
          <w:tcPr>
            <w:tcW w:w="709" w:type="dxa"/>
          </w:tcPr>
          <w:p w14:paraId="265A4DDB" w14:textId="77777777" w:rsidR="005047B0" w:rsidRPr="00097FB4" w:rsidRDefault="005047B0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</w:tcPr>
          <w:p w14:paraId="71699C61" w14:textId="77777777" w:rsidR="005047B0" w:rsidRPr="00097FB4" w:rsidRDefault="005047B0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BA11C90" w14:textId="77777777" w:rsidR="005047B0" w:rsidRPr="00097FB4" w:rsidRDefault="005047B0" w:rsidP="00B81464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D1ACBB" w14:textId="77777777" w:rsidR="005047B0" w:rsidRPr="00097FB4" w:rsidRDefault="005047B0" w:rsidP="00B81464">
            <w:pPr>
              <w:pStyle w:val="TAH"/>
            </w:pPr>
          </w:p>
        </w:tc>
      </w:tr>
      <w:tr w:rsidR="005047B0" w:rsidRPr="00097FB4" w14:paraId="7305ECCB" w14:textId="77777777" w:rsidTr="00B81464">
        <w:tc>
          <w:tcPr>
            <w:tcW w:w="648" w:type="dxa"/>
          </w:tcPr>
          <w:p w14:paraId="3187D554" w14:textId="77777777" w:rsidR="005047B0" w:rsidRPr="00097FB4" w:rsidRDefault="005047B0" w:rsidP="00B81464">
            <w:pPr>
              <w:pStyle w:val="TAC"/>
            </w:pPr>
            <w:r w:rsidRPr="00097FB4">
              <w:t>1</w:t>
            </w:r>
          </w:p>
        </w:tc>
        <w:tc>
          <w:tcPr>
            <w:tcW w:w="3969" w:type="dxa"/>
          </w:tcPr>
          <w:p w14:paraId="430FB27C" w14:textId="77777777" w:rsidR="005047B0" w:rsidRPr="00097FB4" w:rsidRDefault="005047B0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 on NR Cell 1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C3F1703" w14:textId="77777777" w:rsidR="005047B0" w:rsidRPr="00097FB4" w:rsidRDefault="005047B0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2B62B15F" w14:textId="77777777" w:rsidR="005047B0" w:rsidRPr="00097FB4" w:rsidRDefault="005047B0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043B56D7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737F3AF6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</w:tr>
      <w:tr w:rsidR="005047B0" w:rsidRPr="00097FB4" w14:paraId="2EA6A772" w14:textId="77777777" w:rsidTr="00B81464">
        <w:tc>
          <w:tcPr>
            <w:tcW w:w="648" w:type="dxa"/>
          </w:tcPr>
          <w:p w14:paraId="455A2AA5" w14:textId="77777777" w:rsidR="005047B0" w:rsidRPr="00097FB4" w:rsidRDefault="005047B0" w:rsidP="00B81464">
            <w:pPr>
              <w:pStyle w:val="TAC"/>
            </w:pPr>
            <w:r w:rsidRPr="00097FB4">
              <w:t>2</w:t>
            </w:r>
          </w:p>
        </w:tc>
        <w:tc>
          <w:tcPr>
            <w:tcW w:w="3969" w:type="dxa"/>
          </w:tcPr>
          <w:p w14:paraId="2F22E25F" w14:textId="77777777" w:rsidR="005047B0" w:rsidRPr="00097FB4" w:rsidRDefault="005047B0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</w:rPr>
              <w:t>RRCResumeRequest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68531599" w14:textId="77777777" w:rsidR="005047B0" w:rsidRPr="00097FB4" w:rsidRDefault="005047B0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56708C89" w14:textId="77777777" w:rsidR="005047B0" w:rsidRPr="00097FB4" w:rsidRDefault="005047B0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RRCResumeRequest</w:t>
            </w:r>
            <w:proofErr w:type="spellEnd"/>
          </w:p>
        </w:tc>
        <w:tc>
          <w:tcPr>
            <w:tcW w:w="567" w:type="dxa"/>
          </w:tcPr>
          <w:p w14:paraId="36CC4A92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5655A4F8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</w:tr>
      <w:tr w:rsidR="005047B0" w:rsidRPr="00097FB4" w14:paraId="6339EBBE" w14:textId="77777777" w:rsidTr="00B81464">
        <w:tc>
          <w:tcPr>
            <w:tcW w:w="648" w:type="dxa"/>
          </w:tcPr>
          <w:p w14:paraId="4A7282BA" w14:textId="77777777" w:rsidR="005047B0" w:rsidRPr="00097FB4" w:rsidRDefault="005047B0" w:rsidP="00B81464">
            <w:pPr>
              <w:pStyle w:val="TAC"/>
            </w:pPr>
            <w:r w:rsidRPr="00097FB4">
              <w:t>3</w:t>
            </w:r>
          </w:p>
        </w:tc>
        <w:tc>
          <w:tcPr>
            <w:tcW w:w="3969" w:type="dxa"/>
          </w:tcPr>
          <w:p w14:paraId="260DE9E5" w14:textId="77777777" w:rsidR="005047B0" w:rsidRPr="00097FB4" w:rsidRDefault="005047B0" w:rsidP="00B81464">
            <w:pPr>
              <w:pStyle w:val="TAL"/>
            </w:pPr>
            <w:r w:rsidRPr="00097FB4">
              <w:t>The SS waits for 1 sec to ensure that the UE detects T319 expiry.</w:t>
            </w:r>
          </w:p>
        </w:tc>
        <w:tc>
          <w:tcPr>
            <w:tcW w:w="709" w:type="dxa"/>
          </w:tcPr>
          <w:p w14:paraId="7ED2C53D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76E5A733" w14:textId="77777777" w:rsidR="005047B0" w:rsidRPr="00097FB4" w:rsidRDefault="005047B0" w:rsidP="00B81464">
            <w:pPr>
              <w:pStyle w:val="TAL"/>
              <w:rPr>
                <w:i/>
              </w:rPr>
            </w:pPr>
            <w:r w:rsidRPr="00097FB4">
              <w:t>-</w:t>
            </w:r>
          </w:p>
        </w:tc>
        <w:tc>
          <w:tcPr>
            <w:tcW w:w="567" w:type="dxa"/>
          </w:tcPr>
          <w:p w14:paraId="634C3B0C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7E822E5F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</w:tr>
      <w:tr w:rsidR="005047B0" w:rsidRPr="00097FB4" w14:paraId="3B921DD3" w14:textId="77777777" w:rsidTr="00B81464">
        <w:tc>
          <w:tcPr>
            <w:tcW w:w="648" w:type="dxa"/>
          </w:tcPr>
          <w:p w14:paraId="4015D454" w14:textId="77777777" w:rsidR="005047B0" w:rsidRPr="00097FB4" w:rsidRDefault="005047B0" w:rsidP="00B81464">
            <w:pPr>
              <w:pStyle w:val="TAC"/>
            </w:pPr>
            <w:r w:rsidRPr="00097FB4">
              <w:rPr>
                <w:lang w:eastAsia="zh-CN"/>
              </w:rPr>
              <w:t>3A</w:t>
            </w:r>
          </w:p>
        </w:tc>
        <w:tc>
          <w:tcPr>
            <w:tcW w:w="3969" w:type="dxa"/>
          </w:tcPr>
          <w:p w14:paraId="207F8178" w14:textId="77777777" w:rsidR="005047B0" w:rsidRPr="00097FB4" w:rsidRDefault="005047B0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5696A219" w14:textId="77777777" w:rsidR="005047B0" w:rsidRPr="00097FB4" w:rsidRDefault="005047B0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6BD57A30" w14:textId="77777777" w:rsidR="005047B0" w:rsidRPr="00097FB4" w:rsidRDefault="005047B0" w:rsidP="00B81464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77BD6CDC" w14:textId="77777777" w:rsidR="005047B0" w:rsidRPr="00097FB4" w:rsidRDefault="005047B0" w:rsidP="00B81464">
            <w:pPr>
              <w:pStyle w:val="TAC"/>
            </w:pPr>
          </w:p>
        </w:tc>
        <w:tc>
          <w:tcPr>
            <w:tcW w:w="892" w:type="dxa"/>
          </w:tcPr>
          <w:p w14:paraId="390623A4" w14:textId="77777777" w:rsidR="005047B0" w:rsidRPr="00097FB4" w:rsidRDefault="005047B0" w:rsidP="00B81464">
            <w:pPr>
              <w:pStyle w:val="TAC"/>
            </w:pPr>
          </w:p>
        </w:tc>
      </w:tr>
      <w:tr w:rsidR="005047B0" w:rsidRPr="00097FB4" w14:paraId="67E79551" w14:textId="77777777" w:rsidTr="00B81464">
        <w:tc>
          <w:tcPr>
            <w:tcW w:w="648" w:type="dxa"/>
          </w:tcPr>
          <w:p w14:paraId="6F8EF9EC" w14:textId="77777777" w:rsidR="005047B0" w:rsidRPr="00097FB4" w:rsidRDefault="005047B0" w:rsidP="00B81464">
            <w:pPr>
              <w:pStyle w:val="TAC"/>
            </w:pPr>
            <w:r w:rsidRPr="00097FB4">
              <w:rPr>
                <w:lang w:eastAsia="zh-CN"/>
              </w:rPr>
              <w:t>3B</w:t>
            </w:r>
          </w:p>
        </w:tc>
        <w:tc>
          <w:tcPr>
            <w:tcW w:w="3969" w:type="dxa"/>
          </w:tcPr>
          <w:p w14:paraId="5B16BD82" w14:textId="77777777" w:rsidR="005047B0" w:rsidRPr="00097FB4" w:rsidRDefault="005047B0" w:rsidP="00B81464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RRCSetup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1270F7ED" w14:textId="77777777" w:rsidR="005047B0" w:rsidRPr="00097FB4" w:rsidRDefault="005047B0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12E3EE75" w14:textId="77777777" w:rsidR="005047B0" w:rsidRPr="00097FB4" w:rsidRDefault="005047B0" w:rsidP="00B81464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4D3FAA30" w14:textId="77777777" w:rsidR="005047B0" w:rsidRPr="00097FB4" w:rsidRDefault="005047B0" w:rsidP="00B81464">
            <w:pPr>
              <w:pStyle w:val="TAC"/>
            </w:pPr>
          </w:p>
        </w:tc>
        <w:tc>
          <w:tcPr>
            <w:tcW w:w="892" w:type="dxa"/>
          </w:tcPr>
          <w:p w14:paraId="1E70C94F" w14:textId="77777777" w:rsidR="005047B0" w:rsidRPr="00097FB4" w:rsidRDefault="005047B0" w:rsidP="00B81464">
            <w:pPr>
              <w:pStyle w:val="TAC"/>
            </w:pPr>
          </w:p>
        </w:tc>
      </w:tr>
      <w:tr w:rsidR="005047B0" w:rsidRPr="00097FB4" w14:paraId="20731D3E" w14:textId="77777777" w:rsidTr="00B81464">
        <w:tc>
          <w:tcPr>
            <w:tcW w:w="648" w:type="dxa"/>
          </w:tcPr>
          <w:p w14:paraId="3A58386A" w14:textId="77777777" w:rsidR="005047B0" w:rsidRPr="00097FB4" w:rsidRDefault="005047B0" w:rsidP="00B81464">
            <w:pPr>
              <w:pStyle w:val="TAC"/>
            </w:pPr>
            <w:r w:rsidRPr="00097FB4">
              <w:rPr>
                <w:lang w:eastAsia="zh-CN"/>
              </w:rPr>
              <w:t>3C</w:t>
            </w:r>
          </w:p>
        </w:tc>
        <w:tc>
          <w:tcPr>
            <w:tcW w:w="3969" w:type="dxa"/>
          </w:tcPr>
          <w:p w14:paraId="65791B3D" w14:textId="77777777" w:rsidR="005047B0" w:rsidRPr="00097FB4" w:rsidRDefault="005047B0" w:rsidP="00B81464">
            <w:pPr>
              <w:pStyle w:val="TAL"/>
            </w:pPr>
            <w:r w:rsidRPr="00097FB4">
              <w:rPr>
                <w:lang w:eastAsia="zh-CN"/>
              </w:rPr>
              <w:t xml:space="preserve">Check: Does the UE </w:t>
            </w:r>
            <w:r w:rsidRPr="00097FB4">
              <w:t>transmit</w:t>
            </w:r>
            <w:r w:rsidRPr="00097FB4">
              <w:rPr>
                <w:lang w:eastAsia="zh-CN"/>
              </w:rPr>
              <w:t xml:space="preserve"> an</w:t>
            </w:r>
            <w:r w:rsidRPr="00097FB4">
              <w:rPr>
                <w:i/>
                <w:iCs/>
              </w:rPr>
              <w:t xml:space="preserve"> </w:t>
            </w:r>
            <w:proofErr w:type="spellStart"/>
            <w:r w:rsidRPr="00097FB4">
              <w:rPr>
                <w:i/>
                <w:iCs/>
              </w:rPr>
              <w:t>RRCSetupComplete</w:t>
            </w:r>
            <w:proofErr w:type="spellEnd"/>
            <w:r w:rsidRPr="00097FB4">
              <w:t xml:space="preserve"> message including </w:t>
            </w:r>
            <w:proofErr w:type="spellStart"/>
            <w:r w:rsidRPr="00097FB4">
              <w:rPr>
                <w:i/>
                <w:iCs/>
              </w:rPr>
              <w:t>connEstFailInfoAvailable</w:t>
            </w:r>
            <w:proofErr w:type="spellEnd"/>
            <w:r w:rsidRPr="00097FB4">
              <w:rPr>
                <w:i/>
                <w:iCs/>
              </w:rPr>
              <w:t xml:space="preserve"> </w:t>
            </w:r>
            <w:r w:rsidRPr="00097FB4">
              <w:t xml:space="preserve">IE set it to </w:t>
            </w:r>
            <w:r w:rsidRPr="00097FB4">
              <w:rPr>
                <w:i/>
                <w:iCs/>
              </w:rPr>
              <w:t>true</w:t>
            </w:r>
            <w:r w:rsidRPr="00097FB4">
              <w:t>? UE initiates the mobility registration procedure by including the REGISTRATION REQUEST message.</w:t>
            </w:r>
          </w:p>
        </w:tc>
        <w:tc>
          <w:tcPr>
            <w:tcW w:w="709" w:type="dxa"/>
          </w:tcPr>
          <w:p w14:paraId="7216E01A" w14:textId="77777777" w:rsidR="005047B0" w:rsidRPr="00097FB4" w:rsidRDefault="005047B0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72A049B1" w14:textId="77777777" w:rsidR="005047B0" w:rsidRPr="00097FB4" w:rsidRDefault="005047B0" w:rsidP="00B81464">
            <w:pPr>
              <w:pStyle w:val="TAL"/>
              <w:rPr>
                <w:i/>
                <w:iCs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RRCSetupComplete</w:t>
            </w:r>
            <w:proofErr w:type="spellEnd"/>
          </w:p>
          <w:p w14:paraId="0A37FC12" w14:textId="77777777" w:rsidR="005047B0" w:rsidRPr="00097FB4" w:rsidRDefault="005047B0" w:rsidP="00B81464">
            <w:pPr>
              <w:pStyle w:val="TAL"/>
            </w:pPr>
            <w:r w:rsidRPr="00097FB4">
              <w:t>5GMM: REGISTRATION REQUEST</w:t>
            </w:r>
          </w:p>
        </w:tc>
        <w:tc>
          <w:tcPr>
            <w:tcW w:w="567" w:type="dxa"/>
          </w:tcPr>
          <w:p w14:paraId="20CE0041" w14:textId="77777777" w:rsidR="005047B0" w:rsidRPr="00097FB4" w:rsidRDefault="005047B0" w:rsidP="00B81464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</w:tcPr>
          <w:p w14:paraId="19EC7C8E" w14:textId="77777777" w:rsidR="005047B0" w:rsidRPr="00097FB4" w:rsidRDefault="005047B0" w:rsidP="00B81464">
            <w:pPr>
              <w:pStyle w:val="TAC"/>
            </w:pPr>
            <w:r w:rsidRPr="00097FB4">
              <w:t>P</w:t>
            </w:r>
          </w:p>
        </w:tc>
      </w:tr>
      <w:tr w:rsidR="005047B0" w:rsidRPr="00097FB4" w14:paraId="6B515A32" w14:textId="77777777" w:rsidTr="00B81464">
        <w:tc>
          <w:tcPr>
            <w:tcW w:w="648" w:type="dxa"/>
          </w:tcPr>
          <w:p w14:paraId="7B359C33" w14:textId="77777777" w:rsidR="005047B0" w:rsidRPr="00097FB4" w:rsidRDefault="005047B0" w:rsidP="00B81464">
            <w:pPr>
              <w:pStyle w:val="TAC"/>
            </w:pPr>
            <w:r w:rsidRPr="00097FB4">
              <w:t>3D-3E</w:t>
            </w:r>
          </w:p>
        </w:tc>
        <w:tc>
          <w:tcPr>
            <w:tcW w:w="3969" w:type="dxa"/>
          </w:tcPr>
          <w:p w14:paraId="52B65812" w14:textId="77777777" w:rsidR="005047B0" w:rsidRPr="00097FB4" w:rsidRDefault="005047B0" w:rsidP="00B81464">
            <w:pPr>
              <w:pStyle w:val="TAL"/>
            </w:pPr>
            <w:r w:rsidRPr="00097FB4">
              <w:t>Steps4-5 defined in TS 38.508-1 [4] Table 4.9.5.2.2-1, indicate that the UE has performed mobility registration on NR cell 1 started in NR RRC_IDLE?</w:t>
            </w:r>
          </w:p>
        </w:tc>
        <w:tc>
          <w:tcPr>
            <w:tcW w:w="709" w:type="dxa"/>
          </w:tcPr>
          <w:p w14:paraId="385D9B02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7A1067DA" w14:textId="77777777" w:rsidR="005047B0" w:rsidRPr="00097FB4" w:rsidRDefault="005047B0" w:rsidP="00B81464">
            <w:pPr>
              <w:pStyle w:val="TAL"/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626D0503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0B6636CF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</w:tr>
      <w:tr w:rsidR="005047B0" w:rsidRPr="00097FB4" w14:paraId="18556BFE" w14:textId="77777777" w:rsidTr="00B81464">
        <w:tc>
          <w:tcPr>
            <w:tcW w:w="648" w:type="dxa"/>
          </w:tcPr>
          <w:p w14:paraId="2AFE1671" w14:textId="77777777" w:rsidR="005047B0" w:rsidRPr="00097FB4" w:rsidRDefault="005047B0" w:rsidP="00B81464">
            <w:pPr>
              <w:pStyle w:val="TAC"/>
            </w:pPr>
            <w:r w:rsidRPr="00097FB4">
              <w:rPr>
                <w:lang w:eastAsia="zh-CN"/>
              </w:rPr>
              <w:t>4</w:t>
            </w:r>
          </w:p>
        </w:tc>
        <w:tc>
          <w:tcPr>
            <w:tcW w:w="3969" w:type="dxa"/>
          </w:tcPr>
          <w:p w14:paraId="70AFC4A4" w14:textId="77777777" w:rsidR="005047B0" w:rsidRPr="00097FB4" w:rsidRDefault="005047B0" w:rsidP="00B81464">
            <w:pPr>
              <w:pStyle w:val="TAL"/>
            </w:pPr>
            <w:r w:rsidRPr="00097FB4">
              <w:rPr>
                <w:szCs w:val="18"/>
              </w:rPr>
              <w:t xml:space="preserve">The SS transmits a </w:t>
            </w:r>
            <w:proofErr w:type="spellStart"/>
            <w:r w:rsidRPr="00097FB4">
              <w:rPr>
                <w:szCs w:val="18"/>
              </w:rPr>
              <w:t>SecurityModeCommand</w:t>
            </w:r>
            <w:proofErr w:type="spellEnd"/>
            <w:r w:rsidRPr="00097FB4">
              <w:rPr>
                <w:szCs w:val="18"/>
              </w:rPr>
              <w:t xml:space="preserve"> message. </w:t>
            </w:r>
          </w:p>
        </w:tc>
        <w:tc>
          <w:tcPr>
            <w:tcW w:w="709" w:type="dxa"/>
          </w:tcPr>
          <w:p w14:paraId="2217AE62" w14:textId="77777777" w:rsidR="005047B0" w:rsidRPr="00097FB4" w:rsidRDefault="005047B0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0189A12C" w14:textId="77777777" w:rsidR="005047B0" w:rsidRPr="00097FB4" w:rsidRDefault="005047B0" w:rsidP="00B81464">
            <w:pPr>
              <w:pStyle w:val="Default"/>
              <w:rPr>
                <w:sz w:val="18"/>
                <w:szCs w:val="18"/>
                <w:lang w:val="en-GB"/>
              </w:rPr>
            </w:pPr>
            <w:r w:rsidRPr="00097FB4">
              <w:rPr>
                <w:sz w:val="18"/>
                <w:szCs w:val="18"/>
                <w:lang w:val="en-GB"/>
              </w:rPr>
              <w:t xml:space="preserve">NR RRC: </w:t>
            </w:r>
            <w:proofErr w:type="spellStart"/>
            <w:r w:rsidRPr="00097FB4">
              <w:rPr>
                <w:i/>
                <w:sz w:val="18"/>
                <w:szCs w:val="18"/>
                <w:lang w:val="en-GB"/>
              </w:rPr>
              <w:t>SecurityModeCommand</w:t>
            </w:r>
            <w:proofErr w:type="spellEnd"/>
            <w:r w:rsidRPr="00097FB4">
              <w:rPr>
                <w:i/>
                <w:sz w:val="18"/>
                <w:szCs w:val="18"/>
                <w:lang w:val="en-GB"/>
              </w:rPr>
              <w:t xml:space="preserve"> </w:t>
            </w:r>
          </w:p>
          <w:p w14:paraId="17F8D7F9" w14:textId="77777777" w:rsidR="005047B0" w:rsidRPr="00097FB4" w:rsidRDefault="005047B0" w:rsidP="00B81464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40822DC5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5D22BA64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</w:tr>
      <w:tr w:rsidR="005047B0" w:rsidRPr="00097FB4" w14:paraId="121A5729" w14:textId="77777777" w:rsidTr="00B81464">
        <w:tc>
          <w:tcPr>
            <w:tcW w:w="648" w:type="dxa"/>
          </w:tcPr>
          <w:p w14:paraId="201CA4B3" w14:textId="77777777" w:rsidR="005047B0" w:rsidRPr="00097FB4" w:rsidRDefault="005047B0" w:rsidP="00B81464">
            <w:pPr>
              <w:pStyle w:val="TAC"/>
            </w:pPr>
            <w:r w:rsidRPr="00097FB4">
              <w:rPr>
                <w:lang w:eastAsia="zh-CN"/>
              </w:rPr>
              <w:t>5</w:t>
            </w:r>
          </w:p>
        </w:tc>
        <w:tc>
          <w:tcPr>
            <w:tcW w:w="3969" w:type="dxa"/>
          </w:tcPr>
          <w:p w14:paraId="05E72E10" w14:textId="77777777" w:rsidR="005047B0" w:rsidRPr="00097FB4" w:rsidRDefault="005047B0" w:rsidP="00B81464">
            <w:pPr>
              <w:pStyle w:val="TAL"/>
            </w:pPr>
            <w:r w:rsidRPr="00097FB4">
              <w:rPr>
                <w:szCs w:val="18"/>
              </w:rPr>
              <w:t xml:space="preserve">The UE transmits a </w:t>
            </w:r>
            <w:proofErr w:type="spellStart"/>
            <w:r w:rsidRPr="00097FB4">
              <w:rPr>
                <w:szCs w:val="18"/>
              </w:rPr>
              <w:t>SecurityModeComplete</w:t>
            </w:r>
            <w:proofErr w:type="spellEnd"/>
            <w:r w:rsidRPr="00097FB4">
              <w:rPr>
                <w:szCs w:val="18"/>
              </w:rPr>
              <w:t xml:space="preserve"> message. </w:t>
            </w:r>
          </w:p>
        </w:tc>
        <w:tc>
          <w:tcPr>
            <w:tcW w:w="709" w:type="dxa"/>
          </w:tcPr>
          <w:p w14:paraId="10DED6C9" w14:textId="77777777" w:rsidR="005047B0" w:rsidRPr="00097FB4" w:rsidRDefault="005047B0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4FE28E9F" w14:textId="77777777" w:rsidR="005047B0" w:rsidRPr="00097FB4" w:rsidRDefault="005047B0" w:rsidP="00B81464">
            <w:pPr>
              <w:pStyle w:val="Default"/>
              <w:rPr>
                <w:sz w:val="18"/>
                <w:szCs w:val="18"/>
                <w:lang w:val="en-GB"/>
              </w:rPr>
            </w:pPr>
            <w:r w:rsidRPr="00097FB4">
              <w:rPr>
                <w:sz w:val="18"/>
                <w:szCs w:val="18"/>
                <w:lang w:val="en-GB"/>
              </w:rPr>
              <w:t xml:space="preserve">NR RRC: </w:t>
            </w:r>
            <w:proofErr w:type="spellStart"/>
            <w:r w:rsidRPr="00097FB4">
              <w:rPr>
                <w:i/>
                <w:sz w:val="18"/>
                <w:szCs w:val="18"/>
                <w:lang w:val="en-GB"/>
              </w:rPr>
              <w:t>SecurityModeComplete</w:t>
            </w:r>
            <w:proofErr w:type="spellEnd"/>
            <w:r w:rsidRPr="00097FB4">
              <w:rPr>
                <w:sz w:val="18"/>
                <w:szCs w:val="18"/>
                <w:lang w:val="en-GB"/>
              </w:rPr>
              <w:t xml:space="preserve"> </w:t>
            </w:r>
          </w:p>
          <w:p w14:paraId="41864D0B" w14:textId="77777777" w:rsidR="005047B0" w:rsidRPr="00097FB4" w:rsidRDefault="005047B0" w:rsidP="00B81464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58466C52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20B67104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</w:tr>
      <w:tr w:rsidR="005047B0" w:rsidRPr="00097FB4" w14:paraId="339601C7" w14:textId="77777777" w:rsidTr="00B81464">
        <w:tc>
          <w:tcPr>
            <w:tcW w:w="648" w:type="dxa"/>
          </w:tcPr>
          <w:p w14:paraId="178E75EC" w14:textId="77777777" w:rsidR="005047B0" w:rsidRPr="00097FB4" w:rsidRDefault="005047B0" w:rsidP="00B81464">
            <w:pPr>
              <w:pStyle w:val="TAC"/>
            </w:pPr>
            <w:r w:rsidRPr="00097FB4">
              <w:t>6-12</w:t>
            </w:r>
          </w:p>
        </w:tc>
        <w:tc>
          <w:tcPr>
            <w:tcW w:w="3969" w:type="dxa"/>
          </w:tcPr>
          <w:p w14:paraId="4F4E90C9" w14:textId="77777777" w:rsidR="005047B0" w:rsidRPr="00097FB4" w:rsidRDefault="005047B0" w:rsidP="00B81464">
            <w:pPr>
              <w:pStyle w:val="TAL"/>
            </w:pPr>
            <w:r w:rsidRPr="00097FB4">
              <w:t>Void</w:t>
            </w:r>
          </w:p>
        </w:tc>
        <w:tc>
          <w:tcPr>
            <w:tcW w:w="709" w:type="dxa"/>
          </w:tcPr>
          <w:p w14:paraId="141555C0" w14:textId="77777777" w:rsidR="005047B0" w:rsidRPr="00097FB4" w:rsidRDefault="005047B0" w:rsidP="00B81464">
            <w:pPr>
              <w:pStyle w:val="TAC"/>
            </w:pPr>
          </w:p>
        </w:tc>
        <w:tc>
          <w:tcPr>
            <w:tcW w:w="2977" w:type="dxa"/>
          </w:tcPr>
          <w:p w14:paraId="11875B5A" w14:textId="77777777" w:rsidR="005047B0" w:rsidRPr="00097FB4" w:rsidRDefault="005047B0" w:rsidP="00B81464">
            <w:pPr>
              <w:pStyle w:val="TAL"/>
            </w:pPr>
          </w:p>
        </w:tc>
        <w:tc>
          <w:tcPr>
            <w:tcW w:w="567" w:type="dxa"/>
          </w:tcPr>
          <w:p w14:paraId="10C852CE" w14:textId="77777777" w:rsidR="005047B0" w:rsidRPr="00097FB4" w:rsidRDefault="005047B0" w:rsidP="00B81464">
            <w:pPr>
              <w:pStyle w:val="TAC"/>
            </w:pPr>
          </w:p>
        </w:tc>
        <w:tc>
          <w:tcPr>
            <w:tcW w:w="892" w:type="dxa"/>
          </w:tcPr>
          <w:p w14:paraId="701D6AC5" w14:textId="77777777" w:rsidR="005047B0" w:rsidRPr="00097FB4" w:rsidRDefault="005047B0" w:rsidP="00B81464">
            <w:pPr>
              <w:pStyle w:val="TAC"/>
            </w:pPr>
          </w:p>
        </w:tc>
      </w:tr>
      <w:tr w:rsidR="005047B0" w:rsidRPr="00097FB4" w14:paraId="575351DF" w14:textId="77777777" w:rsidTr="00B81464">
        <w:tc>
          <w:tcPr>
            <w:tcW w:w="648" w:type="dxa"/>
          </w:tcPr>
          <w:p w14:paraId="1CCEECA9" w14:textId="77777777" w:rsidR="005047B0" w:rsidRPr="00097FB4" w:rsidRDefault="005047B0" w:rsidP="00B81464">
            <w:pPr>
              <w:pStyle w:val="TAC"/>
            </w:pPr>
            <w:r w:rsidRPr="00097FB4">
              <w:t>13</w:t>
            </w:r>
          </w:p>
        </w:tc>
        <w:tc>
          <w:tcPr>
            <w:tcW w:w="3969" w:type="dxa"/>
          </w:tcPr>
          <w:p w14:paraId="4959E02B" w14:textId="77777777" w:rsidR="005047B0" w:rsidRPr="00097FB4" w:rsidRDefault="005047B0" w:rsidP="00B81464">
            <w:pPr>
              <w:pStyle w:val="TAL"/>
            </w:pPr>
            <w:r w:rsidRPr="00097FB4">
              <w:rPr>
                <w:lang w:eastAsia="zh-CN"/>
              </w:rPr>
              <w:t>The SS send</w:t>
            </w:r>
            <w:r w:rsidRPr="00097FB4">
              <w:t>s</w:t>
            </w:r>
            <w:r w:rsidRPr="00097FB4">
              <w:rPr>
                <w:lang w:eastAsia="zh-CN"/>
              </w:rPr>
              <w:t xml:space="preserve"> a </w:t>
            </w:r>
            <w:proofErr w:type="spellStart"/>
            <w:r w:rsidRPr="00097FB4">
              <w:rPr>
                <w:i/>
                <w:iCs/>
              </w:rPr>
              <w:t>UE</w:t>
            </w:r>
            <w:r w:rsidRPr="00097FB4">
              <w:rPr>
                <w:i/>
              </w:rPr>
              <w:t>InformationRequest</w:t>
            </w:r>
            <w:proofErr w:type="spellEnd"/>
            <w:r w:rsidRPr="00097FB4">
              <w:t xml:space="preserve"> message</w:t>
            </w:r>
            <w:r w:rsidRPr="00097FB4">
              <w:rPr>
                <w:lang w:eastAsia="zh-CN"/>
              </w:rPr>
              <w:t xml:space="preserve"> to get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7F9A41F" w14:textId="77777777" w:rsidR="005047B0" w:rsidRPr="00097FB4" w:rsidRDefault="005047B0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5F19EC36" w14:textId="73F72A4F" w:rsidR="005047B0" w:rsidRPr="00097FB4" w:rsidRDefault="005047B0" w:rsidP="00B81464">
            <w:pPr>
              <w:pStyle w:val="TAL"/>
              <w:rPr>
                <w:i/>
              </w:rPr>
            </w:pPr>
            <w:ins w:id="86" w:author="HUAWEI" w:date="2023-11-02T20:48:00Z">
              <w:r w:rsidRPr="00097FB4">
                <w:rPr>
                  <w:szCs w:val="18"/>
                </w:rPr>
                <w:t xml:space="preserve">NR RRC: </w:t>
              </w:r>
            </w:ins>
            <w:proofErr w:type="spellStart"/>
            <w:r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0087C13E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730D1108" w14:textId="77777777" w:rsidR="005047B0" w:rsidRPr="00097FB4" w:rsidRDefault="005047B0" w:rsidP="00B81464">
            <w:pPr>
              <w:pStyle w:val="TAC"/>
            </w:pPr>
            <w:r w:rsidRPr="00097FB4">
              <w:t>-</w:t>
            </w:r>
          </w:p>
        </w:tc>
      </w:tr>
      <w:tr w:rsidR="005047B0" w:rsidRPr="00097FB4" w14:paraId="185DB442" w14:textId="77777777" w:rsidTr="00B81464">
        <w:tc>
          <w:tcPr>
            <w:tcW w:w="648" w:type="dxa"/>
          </w:tcPr>
          <w:p w14:paraId="3278C808" w14:textId="77777777" w:rsidR="005047B0" w:rsidRPr="00097FB4" w:rsidRDefault="005047B0" w:rsidP="00B81464">
            <w:pPr>
              <w:pStyle w:val="TAC"/>
            </w:pPr>
            <w:r w:rsidRPr="00097FB4">
              <w:t>14</w:t>
            </w:r>
          </w:p>
        </w:tc>
        <w:tc>
          <w:tcPr>
            <w:tcW w:w="3969" w:type="dxa"/>
          </w:tcPr>
          <w:p w14:paraId="5E9EA396" w14:textId="77777777" w:rsidR="005047B0" w:rsidRPr="00097FB4" w:rsidRDefault="005047B0" w:rsidP="00B81464">
            <w:pPr>
              <w:pStyle w:val="TAL"/>
            </w:pPr>
            <w:r w:rsidRPr="00097FB4">
              <w:rPr>
                <w:lang w:eastAsia="zh-CN"/>
              </w:rPr>
              <w:t xml:space="preserve">Check: Does the UE send a </w:t>
            </w:r>
            <w:proofErr w:type="spellStart"/>
            <w:r w:rsidRPr="00097FB4">
              <w:rPr>
                <w:i/>
                <w:iCs/>
              </w:rPr>
              <w:t>UEInformationRe</w:t>
            </w:r>
            <w:r w:rsidRPr="00097FB4">
              <w:rPr>
                <w:i/>
                <w:iCs/>
                <w:lang w:eastAsia="zh-CN"/>
              </w:rPr>
              <w:t>s</w:t>
            </w:r>
            <w:r w:rsidRPr="00097FB4">
              <w:rPr>
                <w:i/>
                <w:iCs/>
              </w:rPr>
              <w:t>ponse</w:t>
            </w:r>
            <w:proofErr w:type="spellEnd"/>
            <w:r w:rsidRPr="00097FB4">
              <w:rPr>
                <w:i/>
                <w:iCs/>
                <w:lang w:eastAsia="zh-CN"/>
              </w:rPr>
              <w:t xml:space="preserve"> message with </w:t>
            </w:r>
            <w:proofErr w:type="spellStart"/>
            <w:r w:rsidRPr="00097FB4">
              <w:rPr>
                <w:i/>
              </w:rPr>
              <w:t>connEstFailReport</w:t>
            </w:r>
            <w:proofErr w:type="spellEnd"/>
            <w:r w:rsidRPr="00097FB4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06F692AE" w14:textId="77777777" w:rsidR="005047B0" w:rsidRPr="00097FB4" w:rsidRDefault="005047B0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3C65C0E1" w14:textId="50901853" w:rsidR="005047B0" w:rsidRPr="00097FB4" w:rsidRDefault="005047B0" w:rsidP="00B81464">
            <w:pPr>
              <w:pStyle w:val="TAL"/>
              <w:rPr>
                <w:i/>
              </w:rPr>
            </w:pPr>
            <w:ins w:id="87" w:author="HUAWEI" w:date="2023-11-02T20:48:00Z">
              <w:r w:rsidRPr="00097FB4">
                <w:rPr>
                  <w:szCs w:val="18"/>
                </w:rPr>
                <w:t xml:space="preserve">NR RRC: </w:t>
              </w:r>
            </w:ins>
            <w:proofErr w:type="spellStart"/>
            <w:r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26A53CE6" w14:textId="77777777" w:rsidR="005047B0" w:rsidRPr="00097FB4" w:rsidRDefault="005047B0" w:rsidP="00B81464">
            <w:pPr>
              <w:pStyle w:val="TAC"/>
            </w:pPr>
            <w:r w:rsidRPr="00097FB4">
              <w:t>2</w:t>
            </w:r>
          </w:p>
        </w:tc>
        <w:tc>
          <w:tcPr>
            <w:tcW w:w="892" w:type="dxa"/>
          </w:tcPr>
          <w:p w14:paraId="2C1E1022" w14:textId="77777777" w:rsidR="005047B0" w:rsidRPr="00097FB4" w:rsidRDefault="005047B0" w:rsidP="00B81464">
            <w:pPr>
              <w:pStyle w:val="TAC"/>
            </w:pPr>
            <w:r w:rsidRPr="00097FB4">
              <w:t>P</w:t>
            </w:r>
          </w:p>
        </w:tc>
      </w:tr>
    </w:tbl>
    <w:p w14:paraId="5DD8FB87" w14:textId="77777777" w:rsidR="005047B0" w:rsidRPr="00097FB4" w:rsidRDefault="005047B0" w:rsidP="005047B0"/>
    <w:p w14:paraId="047BCEAB" w14:textId="77777777" w:rsidR="005047B0" w:rsidRDefault="005047B0" w:rsidP="00D37E76">
      <w:pPr>
        <w:rPr>
          <w:lang w:eastAsia="zh-CN"/>
        </w:rPr>
      </w:pPr>
    </w:p>
    <w:p w14:paraId="530C8E02" w14:textId="77777777" w:rsidR="00043A86" w:rsidRPr="00097FB4" w:rsidRDefault="00043A86" w:rsidP="00043A86">
      <w:pPr>
        <w:pStyle w:val="6"/>
      </w:pPr>
      <w:r w:rsidRPr="00097FB4">
        <w:t>8.1.6.1.4.5</w:t>
      </w:r>
      <w:r w:rsidRPr="00097FB4">
        <w:tab/>
        <w:t>Connection Establishment Failure / Logging and reporting / Location Information</w:t>
      </w:r>
    </w:p>
    <w:p w14:paraId="5ADDF3B0" w14:textId="3BD491F8" w:rsidR="00A95780" w:rsidRDefault="00043A86" w:rsidP="00D37E76">
      <w:r>
        <w:t>…</w:t>
      </w:r>
    </w:p>
    <w:p w14:paraId="0976D4DA" w14:textId="77777777" w:rsidR="00043A86" w:rsidRPr="00097FB4" w:rsidRDefault="00043A86" w:rsidP="00043A86">
      <w:pPr>
        <w:pStyle w:val="TH"/>
      </w:pPr>
      <w:r w:rsidRPr="00097FB4">
        <w:lastRenderedPageBreak/>
        <w:t>Table 8.1.6.1.4.5.3.2-1: Main behaviour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13"/>
        <w:gridCol w:w="709"/>
        <w:gridCol w:w="2977"/>
        <w:gridCol w:w="567"/>
        <w:gridCol w:w="764"/>
      </w:tblGrid>
      <w:tr w:rsidR="00043A86" w:rsidRPr="00097FB4" w14:paraId="48BD91B7" w14:textId="77777777" w:rsidTr="00B81464">
        <w:tc>
          <w:tcPr>
            <w:tcW w:w="704" w:type="dxa"/>
            <w:tcBorders>
              <w:bottom w:val="nil"/>
            </w:tcBorders>
          </w:tcPr>
          <w:p w14:paraId="2ED07481" w14:textId="77777777" w:rsidR="00043A86" w:rsidRPr="00097FB4" w:rsidRDefault="00043A86" w:rsidP="00B81464">
            <w:pPr>
              <w:pStyle w:val="TAH"/>
            </w:pPr>
            <w:r w:rsidRPr="00097FB4">
              <w:t>St</w:t>
            </w:r>
          </w:p>
        </w:tc>
        <w:tc>
          <w:tcPr>
            <w:tcW w:w="3913" w:type="dxa"/>
            <w:tcBorders>
              <w:bottom w:val="nil"/>
            </w:tcBorders>
          </w:tcPr>
          <w:p w14:paraId="0E125361" w14:textId="77777777" w:rsidR="00043A86" w:rsidRPr="00097FB4" w:rsidRDefault="00043A86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</w:tcPr>
          <w:p w14:paraId="701573E5" w14:textId="77777777" w:rsidR="00043A86" w:rsidRPr="00097FB4" w:rsidRDefault="00043A86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20C1939" w14:textId="77777777" w:rsidR="00043A86" w:rsidRPr="00097FB4" w:rsidRDefault="00043A86" w:rsidP="00B81464">
            <w:pPr>
              <w:pStyle w:val="TAH"/>
            </w:pPr>
            <w:r w:rsidRPr="00097FB4">
              <w:t>TP</w:t>
            </w:r>
          </w:p>
        </w:tc>
        <w:tc>
          <w:tcPr>
            <w:tcW w:w="764" w:type="dxa"/>
            <w:tcBorders>
              <w:bottom w:val="nil"/>
            </w:tcBorders>
          </w:tcPr>
          <w:p w14:paraId="25304B18" w14:textId="77777777" w:rsidR="00043A86" w:rsidRPr="00097FB4" w:rsidRDefault="00043A86" w:rsidP="00B81464">
            <w:pPr>
              <w:pStyle w:val="TAH"/>
            </w:pPr>
            <w:r w:rsidRPr="00097FB4">
              <w:t>Verdict</w:t>
            </w:r>
          </w:p>
        </w:tc>
      </w:tr>
      <w:tr w:rsidR="00043A86" w:rsidRPr="00097FB4" w14:paraId="06A73A3D" w14:textId="77777777" w:rsidTr="00B81464">
        <w:tc>
          <w:tcPr>
            <w:tcW w:w="704" w:type="dxa"/>
            <w:tcBorders>
              <w:top w:val="nil"/>
            </w:tcBorders>
          </w:tcPr>
          <w:p w14:paraId="2B8BFA97" w14:textId="77777777" w:rsidR="00043A86" w:rsidRPr="00097FB4" w:rsidRDefault="00043A86" w:rsidP="00B81464">
            <w:pPr>
              <w:pStyle w:val="TAH"/>
            </w:pPr>
          </w:p>
        </w:tc>
        <w:tc>
          <w:tcPr>
            <w:tcW w:w="3913" w:type="dxa"/>
            <w:tcBorders>
              <w:top w:val="nil"/>
            </w:tcBorders>
          </w:tcPr>
          <w:p w14:paraId="341935EB" w14:textId="77777777" w:rsidR="00043A86" w:rsidRPr="00097FB4" w:rsidRDefault="00043A86" w:rsidP="00B81464">
            <w:pPr>
              <w:pStyle w:val="TAH"/>
            </w:pPr>
          </w:p>
        </w:tc>
        <w:tc>
          <w:tcPr>
            <w:tcW w:w="709" w:type="dxa"/>
          </w:tcPr>
          <w:p w14:paraId="463641A7" w14:textId="77777777" w:rsidR="00043A86" w:rsidRPr="00097FB4" w:rsidRDefault="00043A86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</w:tcPr>
          <w:p w14:paraId="2A816FDF" w14:textId="77777777" w:rsidR="00043A86" w:rsidRPr="00097FB4" w:rsidRDefault="00043A86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2AD8D70" w14:textId="77777777" w:rsidR="00043A86" w:rsidRPr="00097FB4" w:rsidRDefault="00043A86" w:rsidP="00B81464">
            <w:pPr>
              <w:pStyle w:val="TAH"/>
            </w:pPr>
          </w:p>
        </w:tc>
        <w:tc>
          <w:tcPr>
            <w:tcW w:w="764" w:type="dxa"/>
            <w:tcBorders>
              <w:top w:val="nil"/>
            </w:tcBorders>
          </w:tcPr>
          <w:p w14:paraId="1717C9D9" w14:textId="77777777" w:rsidR="00043A86" w:rsidRPr="00097FB4" w:rsidRDefault="00043A86" w:rsidP="00B81464">
            <w:pPr>
              <w:pStyle w:val="TAH"/>
            </w:pPr>
          </w:p>
        </w:tc>
      </w:tr>
      <w:tr w:rsidR="00043A86" w:rsidRPr="00097FB4" w14:paraId="4A90FB1E" w14:textId="77777777" w:rsidTr="00B81464">
        <w:tc>
          <w:tcPr>
            <w:tcW w:w="704" w:type="dxa"/>
            <w:tcBorders>
              <w:top w:val="nil"/>
            </w:tcBorders>
          </w:tcPr>
          <w:p w14:paraId="5871F6AC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</w:t>
            </w:r>
          </w:p>
        </w:tc>
        <w:tc>
          <w:tcPr>
            <w:tcW w:w="3913" w:type="dxa"/>
            <w:tcBorders>
              <w:top w:val="nil"/>
            </w:tcBorders>
          </w:tcPr>
          <w:p w14:paraId="27110D63" w14:textId="77777777" w:rsidR="00043A86" w:rsidRPr="00097FB4" w:rsidRDefault="00043A86" w:rsidP="00B81464">
            <w:pPr>
              <w:pStyle w:val="TAL"/>
            </w:pPr>
            <w:r w:rsidRPr="00097FB4">
              <w:t>Void</w:t>
            </w:r>
          </w:p>
        </w:tc>
        <w:tc>
          <w:tcPr>
            <w:tcW w:w="709" w:type="dxa"/>
          </w:tcPr>
          <w:p w14:paraId="543B4DD4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0225A712" w14:textId="77777777" w:rsidR="00043A86" w:rsidRPr="00097FB4" w:rsidRDefault="00043A86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98703F9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BB06EA1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08CF153A" w14:textId="77777777" w:rsidTr="00B81464">
        <w:tc>
          <w:tcPr>
            <w:tcW w:w="704" w:type="dxa"/>
            <w:tcBorders>
              <w:top w:val="nil"/>
            </w:tcBorders>
          </w:tcPr>
          <w:p w14:paraId="36FE8591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t>2</w:t>
            </w:r>
          </w:p>
        </w:tc>
        <w:tc>
          <w:tcPr>
            <w:tcW w:w="3913" w:type="dxa"/>
            <w:tcBorders>
              <w:top w:val="nil"/>
            </w:tcBorders>
          </w:tcPr>
          <w:p w14:paraId="5D56D315" w14:textId="77777777" w:rsidR="00043A86" w:rsidRPr="00097FB4" w:rsidRDefault="00043A86" w:rsidP="00B81464">
            <w:pPr>
              <w:pStyle w:val="TAL"/>
            </w:pPr>
            <w:r w:rsidRPr="00097FB4">
              <w:t xml:space="preserve">The SS transmits a </w:t>
            </w:r>
            <w:r w:rsidRPr="00097FB4">
              <w:rPr>
                <w:i/>
              </w:rPr>
              <w:t>Paging</w:t>
            </w:r>
            <w:r w:rsidRPr="00097FB4">
              <w:t xml:space="preserve"> message.</w:t>
            </w:r>
          </w:p>
        </w:tc>
        <w:tc>
          <w:tcPr>
            <w:tcW w:w="709" w:type="dxa"/>
          </w:tcPr>
          <w:p w14:paraId="66ECAA70" w14:textId="77777777" w:rsidR="00043A86" w:rsidRPr="00097FB4" w:rsidRDefault="00043A86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2053746A" w14:textId="77777777" w:rsidR="00043A86" w:rsidRPr="00097FB4" w:rsidRDefault="00043A86" w:rsidP="00B81464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3CA5C54C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3E8ED6B1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6EF16082" w14:textId="77777777" w:rsidTr="00B81464">
        <w:tc>
          <w:tcPr>
            <w:tcW w:w="704" w:type="dxa"/>
            <w:tcBorders>
              <w:top w:val="nil"/>
            </w:tcBorders>
          </w:tcPr>
          <w:p w14:paraId="0B6E0C25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t>3</w:t>
            </w:r>
          </w:p>
        </w:tc>
        <w:tc>
          <w:tcPr>
            <w:tcW w:w="3913" w:type="dxa"/>
            <w:tcBorders>
              <w:top w:val="nil"/>
            </w:tcBorders>
          </w:tcPr>
          <w:p w14:paraId="17D49227" w14:textId="77777777" w:rsidR="00043A86" w:rsidRPr="00097FB4" w:rsidRDefault="00043A86" w:rsidP="00B81464">
            <w:pPr>
              <w:pStyle w:val="TAL"/>
              <w:rPr>
                <w:lang w:eastAsia="zh-CN"/>
              </w:rPr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50F7AA2C" w14:textId="77777777" w:rsidR="00043A86" w:rsidRPr="00097FB4" w:rsidRDefault="00043A86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4848492E" w14:textId="77777777" w:rsidR="00043A86" w:rsidRPr="00097FB4" w:rsidRDefault="00043A86" w:rsidP="00B81464">
            <w:pPr>
              <w:pStyle w:val="TAL"/>
              <w:rPr>
                <w:b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82C3278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7298E761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0D5EEF32" w14:textId="77777777" w:rsidTr="00B81464">
        <w:tc>
          <w:tcPr>
            <w:tcW w:w="704" w:type="dxa"/>
            <w:tcBorders>
              <w:top w:val="nil"/>
            </w:tcBorders>
          </w:tcPr>
          <w:p w14:paraId="3D104733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4</w:t>
            </w:r>
          </w:p>
        </w:tc>
        <w:tc>
          <w:tcPr>
            <w:tcW w:w="3913" w:type="dxa"/>
            <w:tcBorders>
              <w:top w:val="nil"/>
            </w:tcBorders>
          </w:tcPr>
          <w:p w14:paraId="34883FA0" w14:textId="77777777" w:rsidR="00043A86" w:rsidRPr="00097FB4" w:rsidRDefault="00043A86" w:rsidP="00B81464">
            <w:pPr>
              <w:pStyle w:val="TAL"/>
            </w:pPr>
            <w:r w:rsidRPr="00097FB4">
              <w:t>The SS waits for 2sec to ensure that the UE detects T300 expiry.</w:t>
            </w:r>
          </w:p>
        </w:tc>
        <w:tc>
          <w:tcPr>
            <w:tcW w:w="709" w:type="dxa"/>
          </w:tcPr>
          <w:p w14:paraId="69FDBDA1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4660C7E4" w14:textId="77777777" w:rsidR="00043A86" w:rsidRPr="00097FB4" w:rsidRDefault="00043A86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09E16014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262FA879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3510AF4A" w14:textId="77777777" w:rsidTr="00B81464">
        <w:tc>
          <w:tcPr>
            <w:tcW w:w="704" w:type="dxa"/>
            <w:tcBorders>
              <w:top w:val="nil"/>
            </w:tcBorders>
          </w:tcPr>
          <w:p w14:paraId="0E0AFE59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5</w:t>
            </w:r>
          </w:p>
        </w:tc>
        <w:tc>
          <w:tcPr>
            <w:tcW w:w="3913" w:type="dxa"/>
            <w:tcBorders>
              <w:top w:val="nil"/>
            </w:tcBorders>
          </w:tcPr>
          <w:p w14:paraId="56CC641D" w14:textId="77777777" w:rsidR="00043A86" w:rsidRPr="00097FB4" w:rsidRDefault="00043A86" w:rsidP="00B81464">
            <w:pPr>
              <w:pStyle w:val="TAL"/>
            </w:pPr>
            <w:r w:rsidRPr="00097FB4">
              <w:t>Void</w:t>
            </w:r>
          </w:p>
        </w:tc>
        <w:tc>
          <w:tcPr>
            <w:tcW w:w="709" w:type="dxa"/>
          </w:tcPr>
          <w:p w14:paraId="7A2986D2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262621C6" w14:textId="77777777" w:rsidR="00043A86" w:rsidRPr="00097FB4" w:rsidRDefault="00043A86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1FEA6998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7EE1BCB0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57A15B10" w14:textId="77777777" w:rsidTr="00B81464">
        <w:tc>
          <w:tcPr>
            <w:tcW w:w="704" w:type="dxa"/>
            <w:tcBorders>
              <w:top w:val="nil"/>
            </w:tcBorders>
          </w:tcPr>
          <w:p w14:paraId="5C216D64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6-8</w:t>
            </w:r>
          </w:p>
        </w:tc>
        <w:tc>
          <w:tcPr>
            <w:tcW w:w="3913" w:type="dxa"/>
            <w:tcBorders>
              <w:top w:val="nil"/>
            </w:tcBorders>
          </w:tcPr>
          <w:p w14:paraId="096E886C" w14:textId="77777777" w:rsidR="00043A86" w:rsidRPr="00097FB4" w:rsidRDefault="00043A86" w:rsidP="00B81464">
            <w:pPr>
              <w:pStyle w:val="TAL"/>
            </w:pPr>
            <w:r w:rsidRPr="00097FB4">
              <w:t>Steps 1 to 3 of the generic radio bearer establishment procedure in TS 38.508-1 table 4.5.4.2-3.</w:t>
            </w:r>
          </w:p>
        </w:tc>
        <w:tc>
          <w:tcPr>
            <w:tcW w:w="709" w:type="dxa"/>
          </w:tcPr>
          <w:p w14:paraId="70744AB5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3862F9CA" w14:textId="77777777" w:rsidR="00043A86" w:rsidRPr="00097FB4" w:rsidRDefault="00043A86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481593EC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7ED8A0E5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330EEE8B" w14:textId="77777777" w:rsidTr="00B81464">
        <w:tc>
          <w:tcPr>
            <w:tcW w:w="704" w:type="dxa"/>
            <w:tcBorders>
              <w:top w:val="nil"/>
            </w:tcBorders>
          </w:tcPr>
          <w:p w14:paraId="642F67FA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9</w:t>
            </w:r>
          </w:p>
        </w:tc>
        <w:tc>
          <w:tcPr>
            <w:tcW w:w="3913" w:type="dxa"/>
            <w:tcBorders>
              <w:top w:val="nil"/>
            </w:tcBorders>
          </w:tcPr>
          <w:p w14:paraId="09B4C2A2" w14:textId="77777777" w:rsidR="00043A86" w:rsidRPr="00097FB4" w:rsidRDefault="00043A86" w:rsidP="00B81464">
            <w:pPr>
              <w:pStyle w:val="TAL"/>
            </w:pPr>
            <w:r w:rsidRPr="00097FB4">
              <w:rPr>
                <w:rFonts w:cs="Arial"/>
              </w:rPr>
              <w:t xml:space="preserve">The UE transmits an </w:t>
            </w:r>
            <w:proofErr w:type="spellStart"/>
            <w:r w:rsidRPr="00097FB4">
              <w:rPr>
                <w:rFonts w:cs="Arial"/>
              </w:rPr>
              <w:t>RRCSetupComplete</w:t>
            </w:r>
            <w:proofErr w:type="spellEnd"/>
            <w:r w:rsidRPr="00097FB4">
              <w:rPr>
                <w:rFonts w:cs="Arial"/>
              </w:rPr>
              <w:t xml:space="preserve"> message and a SERVICE REQUEST message.</w:t>
            </w:r>
          </w:p>
        </w:tc>
        <w:tc>
          <w:tcPr>
            <w:tcW w:w="709" w:type="dxa"/>
          </w:tcPr>
          <w:p w14:paraId="769B6809" w14:textId="77777777" w:rsidR="00043A86" w:rsidRPr="00097FB4" w:rsidRDefault="00043A86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42F32166" w14:textId="77777777" w:rsidR="00043A86" w:rsidRPr="00097FB4" w:rsidRDefault="00043A86" w:rsidP="00B81464">
            <w:pPr>
              <w:pStyle w:val="TAL"/>
            </w:pPr>
            <w:r w:rsidRPr="00097FB4">
              <w:t xml:space="preserve">NR RRC: </w:t>
            </w:r>
            <w:proofErr w:type="spellStart"/>
            <w:r w:rsidRPr="00043A86">
              <w:rPr>
                <w:i/>
                <w:rPrChange w:id="88" w:author="HUAWEI" w:date="2023-11-02T20:49:00Z">
                  <w:rPr/>
                </w:rPrChange>
              </w:rPr>
              <w:t>RRCSetupComplete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045510E9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E767FBA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1A7E207D" w14:textId="77777777" w:rsidTr="00B81464">
        <w:tc>
          <w:tcPr>
            <w:tcW w:w="704" w:type="dxa"/>
            <w:tcBorders>
              <w:top w:val="nil"/>
            </w:tcBorders>
          </w:tcPr>
          <w:p w14:paraId="5EE21A85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10-13</w:t>
            </w:r>
          </w:p>
        </w:tc>
        <w:tc>
          <w:tcPr>
            <w:tcW w:w="3913" w:type="dxa"/>
            <w:tcBorders>
              <w:top w:val="nil"/>
            </w:tcBorders>
          </w:tcPr>
          <w:p w14:paraId="232039DC" w14:textId="77777777" w:rsidR="00043A86" w:rsidRPr="00097FB4" w:rsidRDefault="00043A86" w:rsidP="00B81464">
            <w:pPr>
              <w:pStyle w:val="TAL"/>
            </w:pPr>
            <w:r w:rsidRPr="00097FB4">
              <w:t xml:space="preserve">Steps </w:t>
            </w:r>
            <w:r w:rsidRPr="00097FB4">
              <w:rPr>
                <w:lang w:eastAsia="zh-CN"/>
              </w:rPr>
              <w:t>5</w:t>
            </w:r>
            <w:r w:rsidRPr="00097FB4">
              <w:t xml:space="preserve"> to </w:t>
            </w:r>
            <w:r w:rsidRPr="00097FB4">
              <w:rPr>
                <w:lang w:eastAsia="zh-CN"/>
              </w:rPr>
              <w:t>8</w:t>
            </w:r>
            <w:r w:rsidRPr="00097FB4">
              <w:t xml:space="preserve"> of the generic radio bearer establishment procedure in TS 3</w:t>
            </w:r>
            <w:r w:rsidRPr="00097FB4">
              <w:rPr>
                <w:lang w:eastAsia="zh-CN"/>
              </w:rPr>
              <w:t>8</w:t>
            </w:r>
            <w:r w:rsidRPr="00097FB4">
              <w:t>.508</w:t>
            </w:r>
            <w:r w:rsidRPr="00097FB4">
              <w:rPr>
                <w:lang w:eastAsia="zh-CN"/>
              </w:rPr>
              <w:t>-1</w:t>
            </w:r>
            <w:r w:rsidRPr="00097FB4">
              <w:t xml:space="preserve"> </w:t>
            </w:r>
            <w:r w:rsidRPr="00097FB4">
              <w:rPr>
                <w:lang w:eastAsia="zh-CN"/>
              </w:rPr>
              <w:t>table</w:t>
            </w:r>
            <w:r w:rsidRPr="00097FB4">
              <w:t xml:space="preserve"> 4.5.4.2-3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265862B9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27D016B8" w14:textId="77777777" w:rsidR="00043A86" w:rsidRPr="00097FB4" w:rsidRDefault="00043A86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5045D91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38683E1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521F616C" w14:textId="77777777" w:rsidTr="00B81464">
        <w:tc>
          <w:tcPr>
            <w:tcW w:w="704" w:type="dxa"/>
          </w:tcPr>
          <w:p w14:paraId="73B11567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14</w:t>
            </w:r>
          </w:p>
        </w:tc>
        <w:tc>
          <w:tcPr>
            <w:tcW w:w="3913" w:type="dxa"/>
          </w:tcPr>
          <w:p w14:paraId="6B8F00E2" w14:textId="77777777" w:rsidR="00043A86" w:rsidRPr="00097FB4" w:rsidRDefault="00043A86" w:rsidP="00B81464">
            <w:pPr>
              <w:pStyle w:val="TAL"/>
            </w:pPr>
            <w:r w:rsidRPr="00097FB4">
              <w:rPr>
                <w:lang w:eastAsia="zh-CN"/>
              </w:rPr>
              <w:t>The SS send</w:t>
            </w:r>
            <w:r w:rsidRPr="00097FB4">
              <w:t>s</w:t>
            </w:r>
            <w:r w:rsidRPr="00097FB4">
              <w:rPr>
                <w:lang w:eastAsia="zh-CN"/>
              </w:rPr>
              <w:t xml:space="preserve"> a </w:t>
            </w:r>
            <w:proofErr w:type="spellStart"/>
            <w:r w:rsidRPr="00097FB4">
              <w:rPr>
                <w:i/>
                <w:iCs/>
              </w:rPr>
              <w:t>UE</w:t>
            </w:r>
            <w:r w:rsidRPr="00097FB4">
              <w:rPr>
                <w:i/>
              </w:rPr>
              <w:t>InformationRequest</w:t>
            </w:r>
            <w:proofErr w:type="spellEnd"/>
            <w:r w:rsidRPr="00097FB4">
              <w:t xml:space="preserve"> message</w:t>
            </w:r>
            <w:r w:rsidRPr="00097FB4">
              <w:rPr>
                <w:lang w:eastAsia="zh-CN"/>
              </w:rPr>
              <w:t xml:space="preserve"> to get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821D0AA" w14:textId="77777777" w:rsidR="00043A86" w:rsidRPr="00097FB4" w:rsidRDefault="00043A86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744EFF9E" w14:textId="6DBCAC6E" w:rsidR="00043A86" w:rsidRPr="00097FB4" w:rsidRDefault="00043A86" w:rsidP="00B81464">
            <w:pPr>
              <w:pStyle w:val="TAL"/>
            </w:pPr>
            <w:ins w:id="89" w:author="HUAWEI" w:date="2023-11-02T20:49:00Z">
              <w:r w:rsidRPr="00097FB4">
                <w:t xml:space="preserve">NR RRC: </w:t>
              </w:r>
            </w:ins>
            <w:proofErr w:type="spellStart"/>
            <w:r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15B145E4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</w:tcPr>
          <w:p w14:paraId="4CD2E81C" w14:textId="77777777" w:rsidR="00043A86" w:rsidRPr="00097FB4" w:rsidRDefault="00043A86" w:rsidP="00B81464">
            <w:pPr>
              <w:pStyle w:val="TAC"/>
            </w:pPr>
            <w:r w:rsidRPr="00097FB4">
              <w:t>-</w:t>
            </w:r>
          </w:p>
        </w:tc>
      </w:tr>
      <w:tr w:rsidR="00043A86" w:rsidRPr="00097FB4" w14:paraId="39E4E7E3" w14:textId="77777777" w:rsidTr="00B81464">
        <w:tc>
          <w:tcPr>
            <w:tcW w:w="704" w:type="dxa"/>
          </w:tcPr>
          <w:p w14:paraId="18E9519D" w14:textId="77777777" w:rsidR="00043A86" w:rsidRPr="00097FB4" w:rsidRDefault="00043A86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15</w:t>
            </w:r>
          </w:p>
        </w:tc>
        <w:tc>
          <w:tcPr>
            <w:tcW w:w="3913" w:type="dxa"/>
          </w:tcPr>
          <w:p w14:paraId="49ECC4A8" w14:textId="77777777" w:rsidR="00043A86" w:rsidRPr="00097FB4" w:rsidRDefault="00043A86" w:rsidP="00B81464">
            <w:pPr>
              <w:pStyle w:val="TAL"/>
            </w:pPr>
            <w:r w:rsidRPr="00097FB4">
              <w:rPr>
                <w:lang w:eastAsia="zh-CN"/>
              </w:rPr>
              <w:t xml:space="preserve">Check: Does the UE send a </w:t>
            </w:r>
            <w:proofErr w:type="spellStart"/>
            <w:r w:rsidRPr="00097FB4">
              <w:rPr>
                <w:i/>
                <w:iCs/>
              </w:rPr>
              <w:t>UEInformationRe</w:t>
            </w:r>
            <w:r w:rsidRPr="00097FB4">
              <w:rPr>
                <w:i/>
                <w:iCs/>
                <w:lang w:eastAsia="zh-CN"/>
              </w:rPr>
              <w:t>s</w:t>
            </w:r>
            <w:r w:rsidRPr="00097FB4">
              <w:rPr>
                <w:i/>
                <w:iCs/>
              </w:rPr>
              <w:t>ponse</w:t>
            </w:r>
            <w:proofErr w:type="spellEnd"/>
            <w:r w:rsidRPr="00097FB4">
              <w:rPr>
                <w:iCs/>
                <w:lang w:eastAsia="zh-CN"/>
              </w:rPr>
              <w:t xml:space="preserve"> message with</w:t>
            </w:r>
            <w:r w:rsidRPr="00097FB4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</w:t>
            </w:r>
            <w:r w:rsidRPr="00097FB4">
              <w:rPr>
                <w:i/>
                <w:iCs/>
              </w:rPr>
              <w:t>t</w:t>
            </w:r>
            <w:proofErr w:type="spellEnd"/>
            <w:r w:rsidRPr="00097FB4">
              <w:rPr>
                <w:iCs/>
              </w:rPr>
              <w:t xml:space="preserve"> with the IE </w:t>
            </w:r>
            <w:r w:rsidRPr="00097FB4">
              <w:rPr>
                <w:i/>
              </w:rPr>
              <w:t>commonLocationInfo-r16</w:t>
            </w:r>
            <w:r w:rsidRPr="00097FB4">
              <w:t xml:space="preserve"> is present</w:t>
            </w:r>
            <w:r w:rsidRPr="00097FB4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1B414BF5" w14:textId="77777777" w:rsidR="00043A86" w:rsidRPr="00097FB4" w:rsidRDefault="00043A86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330BB133" w14:textId="077BADFE" w:rsidR="00043A86" w:rsidRPr="00097FB4" w:rsidRDefault="00043A86" w:rsidP="00B81464">
            <w:pPr>
              <w:pStyle w:val="TAL"/>
            </w:pPr>
            <w:ins w:id="90" w:author="HUAWEI" w:date="2023-11-02T20:49:00Z">
              <w:r w:rsidRPr="00097FB4">
                <w:t xml:space="preserve">NR RRC: </w:t>
              </w:r>
            </w:ins>
            <w:proofErr w:type="spellStart"/>
            <w:r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6299B808" w14:textId="77777777" w:rsidR="00043A86" w:rsidRPr="00097FB4" w:rsidRDefault="00043A86" w:rsidP="00B81464">
            <w:pPr>
              <w:pStyle w:val="TAC"/>
            </w:pPr>
            <w:r w:rsidRPr="00097FB4">
              <w:t>1</w:t>
            </w:r>
          </w:p>
        </w:tc>
        <w:tc>
          <w:tcPr>
            <w:tcW w:w="764" w:type="dxa"/>
          </w:tcPr>
          <w:p w14:paraId="3E360830" w14:textId="77777777" w:rsidR="00043A86" w:rsidRPr="00097FB4" w:rsidRDefault="00043A86" w:rsidP="00B81464">
            <w:pPr>
              <w:pStyle w:val="TAC"/>
            </w:pPr>
            <w:r w:rsidRPr="00097FB4">
              <w:t>P</w:t>
            </w:r>
          </w:p>
        </w:tc>
      </w:tr>
    </w:tbl>
    <w:p w14:paraId="1DA0D020" w14:textId="77777777" w:rsidR="00043A86" w:rsidRPr="00097FB4" w:rsidRDefault="00043A86" w:rsidP="00043A86">
      <w:pPr>
        <w:rPr>
          <w:lang w:eastAsia="sv-SE"/>
        </w:rPr>
      </w:pPr>
    </w:p>
    <w:p w14:paraId="64F09CED" w14:textId="77777777" w:rsidR="00043A86" w:rsidRPr="00043A86" w:rsidRDefault="00043A86" w:rsidP="00D37E76"/>
    <w:p w14:paraId="6C8F6BBB" w14:textId="77777777" w:rsidR="00F51324" w:rsidRPr="00097FB4" w:rsidRDefault="00F51324" w:rsidP="00F51324">
      <w:pPr>
        <w:pStyle w:val="6"/>
      </w:pPr>
      <w:r w:rsidRPr="00097FB4">
        <w:t>8.1.6.1.4.6</w:t>
      </w:r>
      <w:r w:rsidRPr="00097FB4">
        <w:tab/>
        <w:t>Connection Establishment Failure / Logging and reporting / Reporting of Intra-frequency measurements</w:t>
      </w:r>
    </w:p>
    <w:p w14:paraId="50AA1480" w14:textId="5BE7DC9D" w:rsidR="00A95780" w:rsidRDefault="00F51324" w:rsidP="00D37E76">
      <w:pPr>
        <w:rPr>
          <w:lang w:eastAsia="zh-CN"/>
        </w:rPr>
      </w:pPr>
      <w:r>
        <w:rPr>
          <w:lang w:eastAsia="zh-CN"/>
        </w:rPr>
        <w:t>…</w:t>
      </w:r>
    </w:p>
    <w:p w14:paraId="5ADD4A47" w14:textId="77777777" w:rsidR="00F51324" w:rsidRPr="00097FB4" w:rsidRDefault="00F51324" w:rsidP="00F51324">
      <w:pPr>
        <w:pStyle w:val="TH"/>
      </w:pPr>
      <w:r w:rsidRPr="00097FB4">
        <w:lastRenderedPageBreak/>
        <w:t>Table 8.1.6.1.4.6.3.2-3: Main behaviour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13"/>
        <w:gridCol w:w="709"/>
        <w:gridCol w:w="2977"/>
        <w:gridCol w:w="567"/>
        <w:gridCol w:w="764"/>
      </w:tblGrid>
      <w:tr w:rsidR="00F51324" w:rsidRPr="00097FB4" w14:paraId="0CEBFC89" w14:textId="77777777" w:rsidTr="00B81464">
        <w:tc>
          <w:tcPr>
            <w:tcW w:w="704" w:type="dxa"/>
            <w:tcBorders>
              <w:bottom w:val="nil"/>
            </w:tcBorders>
          </w:tcPr>
          <w:p w14:paraId="767779C7" w14:textId="77777777" w:rsidR="00F51324" w:rsidRPr="00097FB4" w:rsidRDefault="00F51324" w:rsidP="00B81464">
            <w:pPr>
              <w:pStyle w:val="TAH"/>
            </w:pPr>
            <w:r w:rsidRPr="00097FB4">
              <w:t>St</w:t>
            </w:r>
          </w:p>
        </w:tc>
        <w:tc>
          <w:tcPr>
            <w:tcW w:w="3913" w:type="dxa"/>
            <w:tcBorders>
              <w:bottom w:val="nil"/>
            </w:tcBorders>
          </w:tcPr>
          <w:p w14:paraId="6087CE63" w14:textId="77777777" w:rsidR="00F51324" w:rsidRPr="00097FB4" w:rsidRDefault="00F51324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</w:tcPr>
          <w:p w14:paraId="550598FC" w14:textId="77777777" w:rsidR="00F51324" w:rsidRPr="00097FB4" w:rsidRDefault="00F51324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2CAE066" w14:textId="77777777" w:rsidR="00F51324" w:rsidRPr="00097FB4" w:rsidRDefault="00F51324" w:rsidP="00B81464">
            <w:pPr>
              <w:pStyle w:val="TAH"/>
            </w:pPr>
            <w:r w:rsidRPr="00097FB4">
              <w:t>TP</w:t>
            </w:r>
          </w:p>
        </w:tc>
        <w:tc>
          <w:tcPr>
            <w:tcW w:w="764" w:type="dxa"/>
            <w:tcBorders>
              <w:bottom w:val="nil"/>
            </w:tcBorders>
          </w:tcPr>
          <w:p w14:paraId="4C0F95A0" w14:textId="77777777" w:rsidR="00F51324" w:rsidRPr="00097FB4" w:rsidRDefault="00F51324" w:rsidP="00B81464">
            <w:pPr>
              <w:pStyle w:val="TAH"/>
            </w:pPr>
            <w:r w:rsidRPr="00097FB4">
              <w:t>Verdict</w:t>
            </w:r>
          </w:p>
        </w:tc>
      </w:tr>
      <w:tr w:rsidR="00F51324" w:rsidRPr="00097FB4" w14:paraId="619597C5" w14:textId="77777777" w:rsidTr="00B81464">
        <w:tc>
          <w:tcPr>
            <w:tcW w:w="704" w:type="dxa"/>
            <w:tcBorders>
              <w:top w:val="nil"/>
            </w:tcBorders>
          </w:tcPr>
          <w:p w14:paraId="5443CC57" w14:textId="77777777" w:rsidR="00F51324" w:rsidRPr="00097FB4" w:rsidRDefault="00F51324" w:rsidP="00B81464">
            <w:pPr>
              <w:pStyle w:val="TAH"/>
            </w:pPr>
          </w:p>
        </w:tc>
        <w:tc>
          <w:tcPr>
            <w:tcW w:w="3913" w:type="dxa"/>
            <w:tcBorders>
              <w:top w:val="nil"/>
            </w:tcBorders>
          </w:tcPr>
          <w:p w14:paraId="480304C4" w14:textId="77777777" w:rsidR="00F51324" w:rsidRPr="00097FB4" w:rsidRDefault="00F51324" w:rsidP="00B81464">
            <w:pPr>
              <w:pStyle w:val="TAH"/>
            </w:pPr>
          </w:p>
        </w:tc>
        <w:tc>
          <w:tcPr>
            <w:tcW w:w="709" w:type="dxa"/>
          </w:tcPr>
          <w:p w14:paraId="36DAA0E8" w14:textId="77777777" w:rsidR="00F51324" w:rsidRPr="00097FB4" w:rsidRDefault="00F51324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</w:tcPr>
          <w:p w14:paraId="7C5BA59E" w14:textId="77777777" w:rsidR="00F51324" w:rsidRPr="00097FB4" w:rsidRDefault="00F51324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2ED8739" w14:textId="77777777" w:rsidR="00F51324" w:rsidRPr="00097FB4" w:rsidRDefault="00F51324" w:rsidP="00B81464">
            <w:pPr>
              <w:pStyle w:val="TAH"/>
            </w:pPr>
          </w:p>
        </w:tc>
        <w:tc>
          <w:tcPr>
            <w:tcW w:w="764" w:type="dxa"/>
            <w:tcBorders>
              <w:top w:val="nil"/>
            </w:tcBorders>
          </w:tcPr>
          <w:p w14:paraId="4D69740B" w14:textId="77777777" w:rsidR="00F51324" w:rsidRPr="00097FB4" w:rsidRDefault="00F51324" w:rsidP="00B81464">
            <w:pPr>
              <w:pStyle w:val="TAH"/>
            </w:pPr>
          </w:p>
        </w:tc>
      </w:tr>
      <w:tr w:rsidR="00F51324" w:rsidRPr="00097FB4" w14:paraId="0836378C" w14:textId="77777777" w:rsidTr="00B81464">
        <w:tc>
          <w:tcPr>
            <w:tcW w:w="704" w:type="dxa"/>
            <w:tcBorders>
              <w:top w:val="nil"/>
            </w:tcBorders>
          </w:tcPr>
          <w:p w14:paraId="42EC4F3C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</w:t>
            </w:r>
          </w:p>
        </w:tc>
        <w:tc>
          <w:tcPr>
            <w:tcW w:w="3913" w:type="dxa"/>
            <w:tcBorders>
              <w:top w:val="nil"/>
            </w:tcBorders>
          </w:tcPr>
          <w:p w14:paraId="7EA8957F" w14:textId="77777777" w:rsidR="00F51324" w:rsidRPr="00097FB4" w:rsidRDefault="00F51324" w:rsidP="00B81464">
            <w:pPr>
              <w:pStyle w:val="TAL"/>
            </w:pPr>
            <w:r w:rsidRPr="00097FB4">
              <w:t>The SS changes NR Cell 1 and NR Cell 2 parameter according to the row "T1" in Table 8.1.6.1.4.6.3.2-1/2.</w:t>
            </w:r>
          </w:p>
        </w:tc>
        <w:tc>
          <w:tcPr>
            <w:tcW w:w="709" w:type="dxa"/>
          </w:tcPr>
          <w:p w14:paraId="247C2E23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4B02B813" w14:textId="77777777" w:rsidR="00F51324" w:rsidRPr="00097FB4" w:rsidRDefault="00F5132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425C960E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74F5792A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07C027AF" w14:textId="77777777" w:rsidTr="00B81464">
        <w:tc>
          <w:tcPr>
            <w:tcW w:w="704" w:type="dxa"/>
            <w:tcBorders>
              <w:top w:val="nil"/>
            </w:tcBorders>
          </w:tcPr>
          <w:p w14:paraId="22FDAFEE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2</w:t>
            </w:r>
          </w:p>
        </w:tc>
        <w:tc>
          <w:tcPr>
            <w:tcW w:w="3913" w:type="dxa"/>
            <w:tcBorders>
              <w:top w:val="nil"/>
            </w:tcBorders>
          </w:tcPr>
          <w:p w14:paraId="79530E88" w14:textId="77777777" w:rsidR="00F51324" w:rsidRPr="00097FB4" w:rsidRDefault="00F51324" w:rsidP="00B81464">
            <w:pPr>
              <w:pStyle w:val="TAL"/>
            </w:pPr>
            <w:r w:rsidRPr="00097FB4">
              <w:t>The SS waits for 40s to ensure that the UE detects intra-frequency cell.</w:t>
            </w:r>
          </w:p>
        </w:tc>
        <w:tc>
          <w:tcPr>
            <w:tcW w:w="709" w:type="dxa"/>
          </w:tcPr>
          <w:p w14:paraId="026165C8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6D8A4C32" w14:textId="77777777" w:rsidR="00F51324" w:rsidRPr="00097FB4" w:rsidRDefault="00F5132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6D9A1040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A6E625B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411B2E6B" w14:textId="77777777" w:rsidTr="00B81464">
        <w:tc>
          <w:tcPr>
            <w:tcW w:w="704" w:type="dxa"/>
            <w:tcBorders>
              <w:top w:val="nil"/>
            </w:tcBorders>
          </w:tcPr>
          <w:p w14:paraId="71BF2A41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3</w:t>
            </w:r>
          </w:p>
        </w:tc>
        <w:tc>
          <w:tcPr>
            <w:tcW w:w="3913" w:type="dxa"/>
            <w:tcBorders>
              <w:top w:val="nil"/>
            </w:tcBorders>
          </w:tcPr>
          <w:p w14:paraId="4DC4FCF8" w14:textId="77777777" w:rsidR="00F51324" w:rsidRPr="00097FB4" w:rsidRDefault="00F51324" w:rsidP="00B81464">
            <w:pPr>
              <w:pStyle w:val="TAL"/>
            </w:pPr>
            <w:r w:rsidRPr="00097FB4">
              <w:t>Void</w:t>
            </w:r>
          </w:p>
        </w:tc>
        <w:tc>
          <w:tcPr>
            <w:tcW w:w="709" w:type="dxa"/>
          </w:tcPr>
          <w:p w14:paraId="19298B97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69DCDCFF" w14:textId="77777777" w:rsidR="00F51324" w:rsidRPr="00097FB4" w:rsidRDefault="00F5132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591704DE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63229781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516DEB62" w14:textId="77777777" w:rsidTr="00B81464">
        <w:tc>
          <w:tcPr>
            <w:tcW w:w="704" w:type="dxa"/>
            <w:tcBorders>
              <w:top w:val="nil"/>
            </w:tcBorders>
          </w:tcPr>
          <w:p w14:paraId="4AD090B1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4</w:t>
            </w:r>
          </w:p>
        </w:tc>
        <w:tc>
          <w:tcPr>
            <w:tcW w:w="3913" w:type="dxa"/>
            <w:tcBorders>
              <w:top w:val="nil"/>
            </w:tcBorders>
          </w:tcPr>
          <w:p w14:paraId="3E4BBDA1" w14:textId="77777777" w:rsidR="00F51324" w:rsidRPr="00097FB4" w:rsidRDefault="00F51324" w:rsidP="00B81464">
            <w:pPr>
              <w:pStyle w:val="TAL"/>
              <w:rPr>
                <w:lang w:eastAsia="zh-CN"/>
              </w:rPr>
            </w:pPr>
            <w:r w:rsidRPr="00097FB4">
              <w:t xml:space="preserve">The SS transmits a </w:t>
            </w:r>
            <w:r w:rsidRPr="00097FB4">
              <w:rPr>
                <w:i/>
              </w:rPr>
              <w:t>Paging</w:t>
            </w:r>
            <w:r w:rsidRPr="00097FB4">
              <w:t xml:space="preserve"> message.</w:t>
            </w:r>
          </w:p>
        </w:tc>
        <w:tc>
          <w:tcPr>
            <w:tcW w:w="709" w:type="dxa"/>
          </w:tcPr>
          <w:p w14:paraId="7AB68F78" w14:textId="77777777" w:rsidR="00F51324" w:rsidRPr="00097FB4" w:rsidRDefault="00F5132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48AAE175" w14:textId="77777777" w:rsidR="00F51324" w:rsidRPr="00097FB4" w:rsidRDefault="00F51324" w:rsidP="00B81464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5E9830E0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0F97E662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54E452F4" w14:textId="77777777" w:rsidTr="00B81464">
        <w:tc>
          <w:tcPr>
            <w:tcW w:w="704" w:type="dxa"/>
            <w:tcBorders>
              <w:top w:val="nil"/>
            </w:tcBorders>
          </w:tcPr>
          <w:p w14:paraId="00EBE7C5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5</w:t>
            </w:r>
          </w:p>
        </w:tc>
        <w:tc>
          <w:tcPr>
            <w:tcW w:w="3913" w:type="dxa"/>
            <w:tcBorders>
              <w:top w:val="nil"/>
            </w:tcBorders>
          </w:tcPr>
          <w:p w14:paraId="752729E2" w14:textId="77777777" w:rsidR="00F51324" w:rsidRPr="00097FB4" w:rsidRDefault="00F51324" w:rsidP="00B81464">
            <w:pPr>
              <w:pStyle w:val="TAL"/>
              <w:rPr>
                <w:lang w:eastAsia="zh-CN"/>
              </w:rPr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7A7EC194" w14:textId="77777777" w:rsidR="00F51324" w:rsidRPr="00097FB4" w:rsidRDefault="00F5132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6BD54785" w14:textId="77777777" w:rsidR="00F51324" w:rsidRPr="00097FB4" w:rsidRDefault="00F51324" w:rsidP="00B81464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025A3C9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6F095A91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4FAB93A0" w14:textId="77777777" w:rsidTr="00B81464">
        <w:tc>
          <w:tcPr>
            <w:tcW w:w="704" w:type="dxa"/>
            <w:tcBorders>
              <w:top w:val="nil"/>
            </w:tcBorders>
          </w:tcPr>
          <w:p w14:paraId="564F323B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6</w:t>
            </w:r>
          </w:p>
        </w:tc>
        <w:tc>
          <w:tcPr>
            <w:tcW w:w="3913" w:type="dxa"/>
            <w:tcBorders>
              <w:top w:val="nil"/>
            </w:tcBorders>
          </w:tcPr>
          <w:p w14:paraId="3746E83C" w14:textId="77777777" w:rsidR="00F51324" w:rsidRPr="00097FB4" w:rsidRDefault="00F51324" w:rsidP="00B81464">
            <w:pPr>
              <w:pStyle w:val="TAL"/>
            </w:pPr>
            <w:r w:rsidRPr="00097FB4">
              <w:t>The SS waits for 2sec to ensure that the UE detects</w:t>
            </w:r>
            <w:r w:rsidRPr="00097FB4" w:rsidDel="00B21E94">
              <w:t xml:space="preserve"> </w:t>
            </w:r>
            <w:r w:rsidRPr="00097FB4">
              <w:t>T300 expiry.</w:t>
            </w:r>
          </w:p>
        </w:tc>
        <w:tc>
          <w:tcPr>
            <w:tcW w:w="709" w:type="dxa"/>
          </w:tcPr>
          <w:p w14:paraId="364827BB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0928F3EC" w14:textId="77777777" w:rsidR="00F51324" w:rsidRPr="00097FB4" w:rsidRDefault="00F5132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0322670D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59D807AE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68F80C97" w14:textId="77777777" w:rsidTr="00B81464">
        <w:tc>
          <w:tcPr>
            <w:tcW w:w="704" w:type="dxa"/>
            <w:tcBorders>
              <w:top w:val="nil"/>
            </w:tcBorders>
          </w:tcPr>
          <w:p w14:paraId="044B43CF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7</w:t>
            </w:r>
          </w:p>
        </w:tc>
        <w:tc>
          <w:tcPr>
            <w:tcW w:w="3913" w:type="dxa"/>
            <w:tcBorders>
              <w:top w:val="nil"/>
            </w:tcBorders>
          </w:tcPr>
          <w:p w14:paraId="56751824" w14:textId="77777777" w:rsidR="00F51324" w:rsidRPr="00097FB4" w:rsidRDefault="00F51324" w:rsidP="00B81464">
            <w:pPr>
              <w:pStyle w:val="TAL"/>
              <w:rPr>
                <w:lang w:eastAsia="zh-CN"/>
              </w:rPr>
            </w:pPr>
            <w:r w:rsidRPr="00097FB4">
              <w:t>Void</w:t>
            </w:r>
          </w:p>
        </w:tc>
        <w:tc>
          <w:tcPr>
            <w:tcW w:w="709" w:type="dxa"/>
          </w:tcPr>
          <w:p w14:paraId="652C02E7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64785259" w14:textId="77777777" w:rsidR="00F51324" w:rsidRPr="00097FB4" w:rsidRDefault="00F5132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6FC18E3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053C6A2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7E9B1713" w14:textId="77777777" w:rsidTr="00B81464">
        <w:tc>
          <w:tcPr>
            <w:tcW w:w="704" w:type="dxa"/>
            <w:tcBorders>
              <w:top w:val="nil"/>
            </w:tcBorders>
          </w:tcPr>
          <w:p w14:paraId="0F07F199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8-10</w:t>
            </w:r>
          </w:p>
        </w:tc>
        <w:tc>
          <w:tcPr>
            <w:tcW w:w="3913" w:type="dxa"/>
            <w:tcBorders>
              <w:top w:val="nil"/>
            </w:tcBorders>
          </w:tcPr>
          <w:p w14:paraId="3ECC2DE9" w14:textId="77777777" w:rsidR="00F51324" w:rsidRPr="00097FB4" w:rsidRDefault="00F51324" w:rsidP="00B81464">
            <w:pPr>
              <w:pStyle w:val="TAL"/>
            </w:pPr>
            <w:r w:rsidRPr="00097FB4">
              <w:t>Steps 1 to 3 of the generic radio bearer establishment procedure in TS 38.508-1 table 4.5.4.2-3 on NR Cell 1.</w:t>
            </w:r>
          </w:p>
        </w:tc>
        <w:tc>
          <w:tcPr>
            <w:tcW w:w="709" w:type="dxa"/>
          </w:tcPr>
          <w:p w14:paraId="3A0A0761" w14:textId="77777777" w:rsidR="00F51324" w:rsidRPr="00097FB4" w:rsidRDefault="00F51324" w:rsidP="00B81464">
            <w:pPr>
              <w:pStyle w:val="TAC"/>
            </w:pPr>
            <w:r w:rsidRPr="00097FB4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</w:tcPr>
          <w:p w14:paraId="2DC9F5DF" w14:textId="77777777" w:rsidR="00F51324" w:rsidRPr="00097FB4" w:rsidRDefault="00F5132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37EA397D" w14:textId="77777777" w:rsidR="00F51324" w:rsidRPr="00097FB4" w:rsidRDefault="00F51324" w:rsidP="00B81464">
            <w:pPr>
              <w:pStyle w:val="TAC"/>
            </w:pPr>
            <w:r w:rsidRPr="00097FB4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2FAC4335" w14:textId="77777777" w:rsidR="00F51324" w:rsidRPr="00097FB4" w:rsidRDefault="00F51324" w:rsidP="00B81464">
            <w:pPr>
              <w:pStyle w:val="TAC"/>
            </w:pPr>
            <w:r w:rsidRPr="00097FB4">
              <w:rPr>
                <w:rFonts w:cs="Arial"/>
                <w:szCs w:val="18"/>
              </w:rPr>
              <w:t>-</w:t>
            </w:r>
          </w:p>
        </w:tc>
      </w:tr>
      <w:tr w:rsidR="00F51324" w:rsidRPr="00097FB4" w14:paraId="32744165" w14:textId="77777777" w:rsidTr="00B81464">
        <w:tc>
          <w:tcPr>
            <w:tcW w:w="704" w:type="dxa"/>
            <w:tcBorders>
              <w:top w:val="nil"/>
            </w:tcBorders>
          </w:tcPr>
          <w:p w14:paraId="1ED13767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11</w:t>
            </w:r>
          </w:p>
        </w:tc>
        <w:tc>
          <w:tcPr>
            <w:tcW w:w="3913" w:type="dxa"/>
            <w:tcBorders>
              <w:top w:val="nil"/>
            </w:tcBorders>
          </w:tcPr>
          <w:p w14:paraId="5B473BDD" w14:textId="77777777" w:rsidR="00F51324" w:rsidRPr="00097FB4" w:rsidRDefault="00F51324" w:rsidP="00B81464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  <w:r w:rsidRPr="00097FB4">
              <w:t xml:space="preserve"> message and a SERVICE REQUEST message on NR Cell 1.</w:t>
            </w:r>
          </w:p>
        </w:tc>
        <w:tc>
          <w:tcPr>
            <w:tcW w:w="709" w:type="dxa"/>
          </w:tcPr>
          <w:p w14:paraId="56D07822" w14:textId="77777777" w:rsidR="00F51324" w:rsidRPr="00097FB4" w:rsidRDefault="00F5132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169D8AF1" w14:textId="77777777" w:rsidR="00F51324" w:rsidRPr="00097FB4" w:rsidRDefault="00F5132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</w:p>
          <w:p w14:paraId="34E80A2E" w14:textId="77777777" w:rsidR="00F51324" w:rsidRPr="00097FB4" w:rsidRDefault="00F51324" w:rsidP="00B81464">
            <w:pPr>
              <w:pStyle w:val="TAL"/>
            </w:pPr>
            <w:r w:rsidRPr="00097FB4">
              <w:t>5GMM: SERVICE REQUEST</w:t>
            </w:r>
          </w:p>
        </w:tc>
        <w:tc>
          <w:tcPr>
            <w:tcW w:w="567" w:type="dxa"/>
            <w:tcBorders>
              <w:top w:val="nil"/>
            </w:tcBorders>
          </w:tcPr>
          <w:p w14:paraId="44DB5D41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2E955896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5998181B" w14:textId="77777777" w:rsidTr="00B81464">
        <w:tc>
          <w:tcPr>
            <w:tcW w:w="704" w:type="dxa"/>
            <w:tcBorders>
              <w:top w:val="nil"/>
            </w:tcBorders>
          </w:tcPr>
          <w:p w14:paraId="30FD7D6F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12-15</w:t>
            </w:r>
          </w:p>
        </w:tc>
        <w:tc>
          <w:tcPr>
            <w:tcW w:w="3913" w:type="dxa"/>
            <w:tcBorders>
              <w:top w:val="nil"/>
            </w:tcBorders>
          </w:tcPr>
          <w:p w14:paraId="07C1D894" w14:textId="77777777" w:rsidR="00F51324" w:rsidRPr="00097FB4" w:rsidRDefault="00F51324" w:rsidP="00B81464">
            <w:pPr>
              <w:pStyle w:val="TAL"/>
            </w:pPr>
            <w:r w:rsidRPr="00097FB4">
              <w:t>Steps 5 to 8 of the generic radio bearer establishment procedure in TS 38.508-1 table 4.5.4.2-3 on NR Cell 1.</w:t>
            </w:r>
          </w:p>
        </w:tc>
        <w:tc>
          <w:tcPr>
            <w:tcW w:w="709" w:type="dxa"/>
          </w:tcPr>
          <w:p w14:paraId="329E63A8" w14:textId="77777777" w:rsidR="00F51324" w:rsidRPr="00097FB4" w:rsidRDefault="00F51324" w:rsidP="00B81464">
            <w:pPr>
              <w:pStyle w:val="TAC"/>
            </w:pPr>
            <w:r w:rsidRPr="00097FB4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</w:tcPr>
          <w:p w14:paraId="0161FF39" w14:textId="77777777" w:rsidR="00F51324" w:rsidRPr="00097FB4" w:rsidRDefault="00F5132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788E35C" w14:textId="77777777" w:rsidR="00F51324" w:rsidRPr="00097FB4" w:rsidRDefault="00F51324" w:rsidP="00B81464">
            <w:pPr>
              <w:pStyle w:val="TAC"/>
            </w:pPr>
            <w:r w:rsidRPr="00097FB4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986F5FF" w14:textId="77777777" w:rsidR="00F51324" w:rsidRPr="00097FB4" w:rsidRDefault="00F51324" w:rsidP="00B81464">
            <w:pPr>
              <w:pStyle w:val="TAC"/>
            </w:pPr>
            <w:r w:rsidRPr="00097FB4">
              <w:rPr>
                <w:rFonts w:cs="Arial"/>
                <w:szCs w:val="18"/>
              </w:rPr>
              <w:t>-</w:t>
            </w:r>
          </w:p>
        </w:tc>
      </w:tr>
      <w:tr w:rsidR="00F51324" w:rsidRPr="00097FB4" w14:paraId="63C7CA6F" w14:textId="77777777" w:rsidTr="00B81464">
        <w:tc>
          <w:tcPr>
            <w:tcW w:w="704" w:type="dxa"/>
          </w:tcPr>
          <w:p w14:paraId="3AE1AB83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16</w:t>
            </w:r>
          </w:p>
        </w:tc>
        <w:tc>
          <w:tcPr>
            <w:tcW w:w="3913" w:type="dxa"/>
          </w:tcPr>
          <w:p w14:paraId="7E7D830C" w14:textId="77777777" w:rsidR="00F51324" w:rsidRPr="00097FB4" w:rsidRDefault="00F51324" w:rsidP="00B81464">
            <w:pPr>
              <w:pStyle w:val="TAL"/>
              <w:rPr>
                <w:i/>
              </w:rPr>
            </w:pPr>
            <w:r w:rsidRPr="00097FB4">
              <w:rPr>
                <w:lang w:eastAsia="zh-CN"/>
              </w:rPr>
              <w:t>The SS send</w:t>
            </w:r>
            <w:r w:rsidRPr="00097FB4">
              <w:t>s</w:t>
            </w:r>
            <w:r w:rsidRPr="00097FB4">
              <w:rPr>
                <w:lang w:eastAsia="zh-CN"/>
              </w:rPr>
              <w:t xml:space="preserve"> a </w:t>
            </w:r>
            <w:proofErr w:type="spellStart"/>
            <w:r w:rsidRPr="00097FB4">
              <w:rPr>
                <w:i/>
                <w:iCs/>
              </w:rPr>
              <w:t>UE</w:t>
            </w:r>
            <w:r w:rsidRPr="00097FB4">
              <w:rPr>
                <w:i/>
              </w:rPr>
              <w:t>InformationRequest</w:t>
            </w:r>
            <w:proofErr w:type="spellEnd"/>
            <w:r w:rsidRPr="00097FB4">
              <w:t xml:space="preserve"> message</w:t>
            </w:r>
            <w:r w:rsidRPr="00097FB4">
              <w:rPr>
                <w:lang w:eastAsia="zh-CN"/>
              </w:rPr>
              <w:t xml:space="preserve"> to get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097FB4">
              <w:rPr>
                <w:i/>
                <w:iCs/>
                <w:lang w:eastAsia="zh-CN"/>
              </w:rPr>
              <w:t xml:space="preserve"> </w:t>
            </w:r>
            <w:r w:rsidRPr="00097FB4">
              <w:rPr>
                <w:iCs/>
                <w:lang w:eastAsia="zh-CN"/>
              </w:rPr>
              <w:t>on NR Cell 1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01967FC" w14:textId="77777777" w:rsidR="00F51324" w:rsidRPr="00097FB4" w:rsidRDefault="00F5132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59B6F581" w14:textId="02ED7159" w:rsidR="00F51324" w:rsidRPr="00097FB4" w:rsidRDefault="00F51324" w:rsidP="00B81464">
            <w:pPr>
              <w:pStyle w:val="TAL"/>
            </w:pPr>
            <w:ins w:id="91" w:author="HUAWEI" w:date="2023-11-02T20:50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5AF5303A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  <w:tc>
          <w:tcPr>
            <w:tcW w:w="764" w:type="dxa"/>
          </w:tcPr>
          <w:p w14:paraId="0B47FD29" w14:textId="77777777" w:rsidR="00F51324" w:rsidRPr="00097FB4" w:rsidRDefault="00F51324" w:rsidP="00B81464">
            <w:pPr>
              <w:pStyle w:val="TAC"/>
            </w:pPr>
            <w:r w:rsidRPr="00097FB4">
              <w:t>-</w:t>
            </w:r>
          </w:p>
        </w:tc>
      </w:tr>
      <w:tr w:rsidR="00F51324" w:rsidRPr="00097FB4" w14:paraId="036C4526" w14:textId="77777777" w:rsidTr="00B81464">
        <w:tc>
          <w:tcPr>
            <w:tcW w:w="704" w:type="dxa"/>
          </w:tcPr>
          <w:p w14:paraId="02ADFB8A" w14:textId="77777777" w:rsidR="00F51324" w:rsidRPr="00097FB4" w:rsidRDefault="00F51324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17</w:t>
            </w:r>
          </w:p>
        </w:tc>
        <w:tc>
          <w:tcPr>
            <w:tcW w:w="3913" w:type="dxa"/>
          </w:tcPr>
          <w:p w14:paraId="6797903B" w14:textId="77777777" w:rsidR="00F51324" w:rsidRPr="00097FB4" w:rsidRDefault="00F51324" w:rsidP="00B81464">
            <w:pPr>
              <w:pStyle w:val="TAL"/>
            </w:pPr>
            <w:r w:rsidRPr="00097FB4">
              <w:rPr>
                <w:lang w:eastAsia="zh-CN"/>
              </w:rPr>
              <w:t xml:space="preserve">Check: Does the UE send a </w:t>
            </w:r>
            <w:proofErr w:type="spellStart"/>
            <w:r w:rsidRPr="00097FB4">
              <w:rPr>
                <w:i/>
                <w:iCs/>
              </w:rPr>
              <w:t>UEInformationRe</w:t>
            </w:r>
            <w:r w:rsidRPr="00097FB4">
              <w:rPr>
                <w:i/>
                <w:iCs/>
                <w:lang w:eastAsia="zh-CN"/>
              </w:rPr>
              <w:t>s</w:t>
            </w:r>
            <w:r w:rsidRPr="00097FB4">
              <w:rPr>
                <w:i/>
                <w:iCs/>
              </w:rPr>
              <w:t>ponse</w:t>
            </w:r>
            <w:proofErr w:type="spellEnd"/>
            <w:r w:rsidRPr="00097FB4">
              <w:rPr>
                <w:iCs/>
                <w:lang w:eastAsia="zh-CN"/>
              </w:rPr>
              <w:t xml:space="preserve"> message with</w:t>
            </w:r>
            <w:r w:rsidRPr="00097FB4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</w:t>
            </w:r>
            <w:r w:rsidRPr="00097FB4">
              <w:rPr>
                <w:i/>
                <w:iCs/>
              </w:rPr>
              <w:t>t</w:t>
            </w:r>
            <w:proofErr w:type="spellEnd"/>
            <w:r w:rsidRPr="00097FB4">
              <w:rPr>
                <w:iCs/>
              </w:rPr>
              <w:t xml:space="preserve"> on NR Cell 1</w:t>
            </w:r>
            <w:r w:rsidRPr="00097FB4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3C8522FE" w14:textId="77777777" w:rsidR="00F51324" w:rsidRPr="00097FB4" w:rsidRDefault="00F5132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5A9C48E8" w14:textId="7DA470E0" w:rsidR="00F51324" w:rsidRPr="00097FB4" w:rsidRDefault="00F51324" w:rsidP="00B81464">
            <w:pPr>
              <w:pStyle w:val="TAL"/>
            </w:pPr>
            <w:ins w:id="92" w:author="HUAWEI" w:date="2023-11-02T20:50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8A5D5EE" w14:textId="77777777" w:rsidR="00F51324" w:rsidRPr="00097FB4" w:rsidRDefault="00F51324" w:rsidP="00B81464">
            <w:pPr>
              <w:pStyle w:val="TAC"/>
            </w:pPr>
            <w:r w:rsidRPr="00097FB4">
              <w:t>1</w:t>
            </w:r>
          </w:p>
        </w:tc>
        <w:tc>
          <w:tcPr>
            <w:tcW w:w="764" w:type="dxa"/>
          </w:tcPr>
          <w:p w14:paraId="4D0CE9A5" w14:textId="77777777" w:rsidR="00F51324" w:rsidRPr="00097FB4" w:rsidRDefault="00F51324" w:rsidP="00B81464">
            <w:pPr>
              <w:pStyle w:val="TAC"/>
            </w:pPr>
            <w:r w:rsidRPr="00097FB4">
              <w:t>P</w:t>
            </w:r>
          </w:p>
        </w:tc>
      </w:tr>
    </w:tbl>
    <w:p w14:paraId="6BA56CFD" w14:textId="77777777" w:rsidR="00F51324" w:rsidRPr="00097FB4" w:rsidRDefault="00F51324" w:rsidP="00F51324">
      <w:pPr>
        <w:rPr>
          <w:lang w:eastAsia="sv-SE"/>
        </w:rPr>
      </w:pPr>
    </w:p>
    <w:p w14:paraId="69075CAF" w14:textId="77777777" w:rsidR="00F51324" w:rsidRPr="00F51324" w:rsidRDefault="00F51324" w:rsidP="00D37E76">
      <w:pPr>
        <w:rPr>
          <w:lang w:eastAsia="zh-CN"/>
        </w:rPr>
      </w:pPr>
    </w:p>
    <w:p w14:paraId="1767B616" w14:textId="77777777" w:rsidR="00F30A42" w:rsidRPr="00097FB4" w:rsidRDefault="00F30A42" w:rsidP="00F30A42">
      <w:pPr>
        <w:pStyle w:val="6"/>
      </w:pPr>
      <w:r w:rsidRPr="00097FB4">
        <w:t>8.1.6.1.4.7</w:t>
      </w:r>
      <w:r w:rsidRPr="00097FB4">
        <w:tab/>
        <w:t>Connection Establishment Failure / Logging and reporting / Reporting of Inter-frequency measurements</w:t>
      </w:r>
    </w:p>
    <w:p w14:paraId="0C7931E8" w14:textId="2A3DCC54" w:rsidR="00A95780" w:rsidRDefault="00F30A42" w:rsidP="00D37E76">
      <w:pPr>
        <w:rPr>
          <w:lang w:eastAsia="zh-CN"/>
        </w:rPr>
      </w:pPr>
      <w:r>
        <w:rPr>
          <w:lang w:eastAsia="zh-CN"/>
        </w:rPr>
        <w:t>…</w:t>
      </w:r>
    </w:p>
    <w:p w14:paraId="488EA86F" w14:textId="77777777" w:rsidR="00F30A42" w:rsidRPr="00097FB4" w:rsidRDefault="00F30A42" w:rsidP="00F30A42">
      <w:pPr>
        <w:pStyle w:val="TH"/>
      </w:pPr>
      <w:r w:rsidRPr="00097FB4">
        <w:lastRenderedPageBreak/>
        <w:t>Table 8.1.6.1.4.7.3.2-3: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13"/>
        <w:gridCol w:w="709"/>
        <w:gridCol w:w="2977"/>
        <w:gridCol w:w="567"/>
        <w:gridCol w:w="892"/>
      </w:tblGrid>
      <w:tr w:rsidR="00F30A42" w:rsidRPr="00097FB4" w14:paraId="0FBD17D4" w14:textId="77777777" w:rsidTr="00B81464">
        <w:tc>
          <w:tcPr>
            <w:tcW w:w="704" w:type="dxa"/>
            <w:tcBorders>
              <w:bottom w:val="nil"/>
            </w:tcBorders>
          </w:tcPr>
          <w:p w14:paraId="23E07DB9" w14:textId="77777777" w:rsidR="00F30A42" w:rsidRPr="00097FB4" w:rsidRDefault="00F30A42" w:rsidP="00B81464">
            <w:pPr>
              <w:pStyle w:val="TAH"/>
            </w:pPr>
            <w:r w:rsidRPr="00097FB4">
              <w:t>St</w:t>
            </w:r>
          </w:p>
        </w:tc>
        <w:tc>
          <w:tcPr>
            <w:tcW w:w="3913" w:type="dxa"/>
            <w:tcBorders>
              <w:bottom w:val="nil"/>
            </w:tcBorders>
          </w:tcPr>
          <w:p w14:paraId="7643DC0C" w14:textId="77777777" w:rsidR="00F30A42" w:rsidRPr="00097FB4" w:rsidRDefault="00F30A42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</w:tcPr>
          <w:p w14:paraId="245DC141" w14:textId="77777777" w:rsidR="00F30A42" w:rsidRPr="00097FB4" w:rsidRDefault="00F30A42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BCBAF0F" w14:textId="77777777" w:rsidR="00F30A42" w:rsidRPr="00097FB4" w:rsidRDefault="00F30A42" w:rsidP="00B81464">
            <w:pPr>
              <w:pStyle w:val="TAH"/>
            </w:pPr>
            <w:r w:rsidRPr="00097FB4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007A121" w14:textId="77777777" w:rsidR="00F30A42" w:rsidRPr="00097FB4" w:rsidRDefault="00F30A42" w:rsidP="00B81464">
            <w:pPr>
              <w:pStyle w:val="TAH"/>
            </w:pPr>
            <w:r w:rsidRPr="00097FB4">
              <w:t>Verdict</w:t>
            </w:r>
          </w:p>
        </w:tc>
      </w:tr>
      <w:tr w:rsidR="00F30A42" w:rsidRPr="00097FB4" w14:paraId="29E4CF17" w14:textId="77777777" w:rsidTr="00B81464">
        <w:tc>
          <w:tcPr>
            <w:tcW w:w="704" w:type="dxa"/>
            <w:tcBorders>
              <w:top w:val="nil"/>
            </w:tcBorders>
          </w:tcPr>
          <w:p w14:paraId="6447D344" w14:textId="77777777" w:rsidR="00F30A42" w:rsidRPr="00097FB4" w:rsidRDefault="00F30A42" w:rsidP="00B81464">
            <w:pPr>
              <w:pStyle w:val="TAH"/>
            </w:pPr>
          </w:p>
        </w:tc>
        <w:tc>
          <w:tcPr>
            <w:tcW w:w="3913" w:type="dxa"/>
            <w:tcBorders>
              <w:top w:val="nil"/>
            </w:tcBorders>
          </w:tcPr>
          <w:p w14:paraId="3280BAD6" w14:textId="77777777" w:rsidR="00F30A42" w:rsidRPr="00097FB4" w:rsidRDefault="00F30A42" w:rsidP="00B81464">
            <w:pPr>
              <w:pStyle w:val="TAH"/>
            </w:pPr>
          </w:p>
        </w:tc>
        <w:tc>
          <w:tcPr>
            <w:tcW w:w="709" w:type="dxa"/>
          </w:tcPr>
          <w:p w14:paraId="0F8C6323" w14:textId="77777777" w:rsidR="00F30A42" w:rsidRPr="00097FB4" w:rsidRDefault="00F30A42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</w:tcPr>
          <w:p w14:paraId="17C3DC75" w14:textId="77777777" w:rsidR="00F30A42" w:rsidRPr="00097FB4" w:rsidRDefault="00F30A42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FED2475" w14:textId="77777777" w:rsidR="00F30A42" w:rsidRPr="00097FB4" w:rsidRDefault="00F30A42" w:rsidP="00B81464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79C7FEF" w14:textId="77777777" w:rsidR="00F30A42" w:rsidRPr="00097FB4" w:rsidRDefault="00F30A42" w:rsidP="00B81464">
            <w:pPr>
              <w:pStyle w:val="TAH"/>
            </w:pPr>
          </w:p>
        </w:tc>
      </w:tr>
      <w:tr w:rsidR="00F30A42" w:rsidRPr="00097FB4" w14:paraId="065657E5" w14:textId="77777777" w:rsidTr="00B81464">
        <w:tc>
          <w:tcPr>
            <w:tcW w:w="704" w:type="dxa"/>
            <w:tcBorders>
              <w:top w:val="nil"/>
            </w:tcBorders>
          </w:tcPr>
          <w:p w14:paraId="49E961F9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</w:t>
            </w:r>
          </w:p>
        </w:tc>
        <w:tc>
          <w:tcPr>
            <w:tcW w:w="3913" w:type="dxa"/>
            <w:tcBorders>
              <w:top w:val="nil"/>
            </w:tcBorders>
          </w:tcPr>
          <w:p w14:paraId="19606547" w14:textId="77777777" w:rsidR="00F30A42" w:rsidRPr="00097FB4" w:rsidRDefault="00F30A42" w:rsidP="00B81464">
            <w:pPr>
              <w:pStyle w:val="TAL"/>
            </w:pPr>
            <w:r w:rsidRPr="00097FB4">
              <w:t>The SS changes NR Cell 1 and NR Cell 3 parameter according to the row "T1" in Table 8.1.6.1.4.7.3.2-1/2.</w:t>
            </w:r>
          </w:p>
        </w:tc>
        <w:tc>
          <w:tcPr>
            <w:tcW w:w="709" w:type="dxa"/>
          </w:tcPr>
          <w:p w14:paraId="221A03C6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5B0F987F" w14:textId="77777777" w:rsidR="00F30A42" w:rsidRPr="00097FB4" w:rsidRDefault="00F30A42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005A2A9D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1E2180C9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</w:tr>
      <w:tr w:rsidR="00F30A42" w:rsidRPr="00097FB4" w14:paraId="73394CD5" w14:textId="77777777" w:rsidTr="00B81464">
        <w:tc>
          <w:tcPr>
            <w:tcW w:w="704" w:type="dxa"/>
            <w:tcBorders>
              <w:top w:val="nil"/>
            </w:tcBorders>
          </w:tcPr>
          <w:p w14:paraId="3976A8E2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2</w:t>
            </w:r>
          </w:p>
        </w:tc>
        <w:tc>
          <w:tcPr>
            <w:tcW w:w="3913" w:type="dxa"/>
            <w:tcBorders>
              <w:top w:val="nil"/>
            </w:tcBorders>
          </w:tcPr>
          <w:p w14:paraId="1839C4E3" w14:textId="77777777" w:rsidR="00F30A42" w:rsidRPr="00097FB4" w:rsidRDefault="00F30A42" w:rsidP="00B81464">
            <w:pPr>
              <w:pStyle w:val="TAL"/>
            </w:pPr>
            <w:r w:rsidRPr="00097FB4">
              <w:t>The SS waits for 40s to ensure that the UE detects inter-frequency cell.</w:t>
            </w:r>
          </w:p>
        </w:tc>
        <w:tc>
          <w:tcPr>
            <w:tcW w:w="709" w:type="dxa"/>
          </w:tcPr>
          <w:p w14:paraId="7B4309AF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55D77AE1" w14:textId="77777777" w:rsidR="00F30A42" w:rsidRPr="00097FB4" w:rsidRDefault="00F30A42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4691F0C4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7CE5FAD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</w:tr>
      <w:tr w:rsidR="00F30A42" w:rsidRPr="00097FB4" w14:paraId="5A93BEFB" w14:textId="77777777" w:rsidTr="00B81464">
        <w:tc>
          <w:tcPr>
            <w:tcW w:w="704" w:type="dxa"/>
            <w:tcBorders>
              <w:top w:val="nil"/>
            </w:tcBorders>
          </w:tcPr>
          <w:p w14:paraId="7845712D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3</w:t>
            </w:r>
          </w:p>
        </w:tc>
        <w:tc>
          <w:tcPr>
            <w:tcW w:w="3913" w:type="dxa"/>
            <w:tcBorders>
              <w:top w:val="nil"/>
            </w:tcBorders>
          </w:tcPr>
          <w:p w14:paraId="1B13B779" w14:textId="77777777" w:rsidR="00F30A42" w:rsidRPr="00097FB4" w:rsidRDefault="00F30A42" w:rsidP="00B81464">
            <w:pPr>
              <w:pStyle w:val="TAL"/>
            </w:pPr>
            <w:r w:rsidRPr="00097FB4">
              <w:t>Void</w:t>
            </w:r>
          </w:p>
        </w:tc>
        <w:tc>
          <w:tcPr>
            <w:tcW w:w="709" w:type="dxa"/>
          </w:tcPr>
          <w:p w14:paraId="5E7254A1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63257CC1" w14:textId="77777777" w:rsidR="00F30A42" w:rsidRPr="00097FB4" w:rsidRDefault="00F30A42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302FD0E8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56E1120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</w:tr>
      <w:tr w:rsidR="00F30A42" w:rsidRPr="00097FB4" w14:paraId="7E84B1CE" w14:textId="77777777" w:rsidTr="00B81464">
        <w:tc>
          <w:tcPr>
            <w:tcW w:w="704" w:type="dxa"/>
            <w:tcBorders>
              <w:top w:val="nil"/>
            </w:tcBorders>
          </w:tcPr>
          <w:p w14:paraId="71129286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4</w:t>
            </w:r>
          </w:p>
        </w:tc>
        <w:tc>
          <w:tcPr>
            <w:tcW w:w="3913" w:type="dxa"/>
            <w:tcBorders>
              <w:top w:val="nil"/>
            </w:tcBorders>
          </w:tcPr>
          <w:p w14:paraId="708C1BBB" w14:textId="77777777" w:rsidR="00F30A42" w:rsidRPr="00097FB4" w:rsidRDefault="00F30A42" w:rsidP="00B81464">
            <w:pPr>
              <w:pStyle w:val="TAL"/>
              <w:rPr>
                <w:lang w:eastAsia="zh-CN"/>
              </w:rPr>
            </w:pPr>
            <w:r w:rsidRPr="00097FB4">
              <w:t xml:space="preserve">The SS transmits a </w:t>
            </w:r>
            <w:r w:rsidRPr="00097FB4">
              <w:rPr>
                <w:i/>
              </w:rPr>
              <w:t>Paging</w:t>
            </w:r>
            <w:r w:rsidRPr="00097FB4">
              <w:t xml:space="preserve"> message.</w:t>
            </w:r>
          </w:p>
        </w:tc>
        <w:tc>
          <w:tcPr>
            <w:tcW w:w="709" w:type="dxa"/>
          </w:tcPr>
          <w:p w14:paraId="4A10DB48" w14:textId="77777777" w:rsidR="00F30A42" w:rsidRPr="00097FB4" w:rsidRDefault="00F30A42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03B926DC" w14:textId="77777777" w:rsidR="00F30A42" w:rsidRPr="00097FB4" w:rsidRDefault="00F30A42" w:rsidP="00B81464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71148742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B95D7CD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</w:tr>
      <w:tr w:rsidR="00F30A42" w:rsidRPr="00097FB4" w14:paraId="4CC7222B" w14:textId="77777777" w:rsidTr="00B81464">
        <w:tc>
          <w:tcPr>
            <w:tcW w:w="704" w:type="dxa"/>
            <w:tcBorders>
              <w:top w:val="nil"/>
            </w:tcBorders>
          </w:tcPr>
          <w:p w14:paraId="43A61FFA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5</w:t>
            </w:r>
          </w:p>
        </w:tc>
        <w:tc>
          <w:tcPr>
            <w:tcW w:w="3913" w:type="dxa"/>
            <w:tcBorders>
              <w:top w:val="nil"/>
            </w:tcBorders>
          </w:tcPr>
          <w:p w14:paraId="57258246" w14:textId="77777777" w:rsidR="00F30A42" w:rsidRPr="00097FB4" w:rsidRDefault="00F30A42" w:rsidP="00B81464">
            <w:pPr>
              <w:pStyle w:val="TAL"/>
              <w:rPr>
                <w:lang w:eastAsia="zh-CN"/>
              </w:rPr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5503AA12" w14:textId="77777777" w:rsidR="00F30A42" w:rsidRPr="00097FB4" w:rsidRDefault="00F30A42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08A04AEF" w14:textId="77777777" w:rsidR="00F30A42" w:rsidRPr="00097FB4" w:rsidRDefault="00F30A42" w:rsidP="00B81464">
            <w:pPr>
              <w:pStyle w:val="TAL"/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086776DD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447AD11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</w:tr>
      <w:tr w:rsidR="00F30A42" w:rsidRPr="00097FB4" w14:paraId="6973D58A" w14:textId="77777777" w:rsidTr="00B81464">
        <w:tc>
          <w:tcPr>
            <w:tcW w:w="704" w:type="dxa"/>
            <w:tcBorders>
              <w:top w:val="nil"/>
            </w:tcBorders>
          </w:tcPr>
          <w:p w14:paraId="0E769FEB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6</w:t>
            </w:r>
          </w:p>
        </w:tc>
        <w:tc>
          <w:tcPr>
            <w:tcW w:w="3913" w:type="dxa"/>
            <w:tcBorders>
              <w:top w:val="nil"/>
            </w:tcBorders>
          </w:tcPr>
          <w:p w14:paraId="77E1BB1B" w14:textId="77777777" w:rsidR="00F30A42" w:rsidRPr="00097FB4" w:rsidRDefault="00F30A42" w:rsidP="00B81464">
            <w:pPr>
              <w:pStyle w:val="TAL"/>
            </w:pPr>
            <w:r w:rsidRPr="00097FB4">
              <w:t>The SS waits for 2 sec to ensure that the UE detects T300 expiry.</w:t>
            </w:r>
          </w:p>
        </w:tc>
        <w:tc>
          <w:tcPr>
            <w:tcW w:w="709" w:type="dxa"/>
          </w:tcPr>
          <w:p w14:paraId="29D3F89D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43F577FA" w14:textId="77777777" w:rsidR="00F30A42" w:rsidRPr="00097FB4" w:rsidRDefault="00F30A42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3B087C99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FA0DE0F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</w:tr>
      <w:tr w:rsidR="00F30A42" w:rsidRPr="00097FB4" w14:paraId="4CA93282" w14:textId="77777777" w:rsidTr="00B81464">
        <w:tc>
          <w:tcPr>
            <w:tcW w:w="704" w:type="dxa"/>
            <w:tcBorders>
              <w:top w:val="nil"/>
            </w:tcBorders>
          </w:tcPr>
          <w:p w14:paraId="1BD40526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7</w:t>
            </w:r>
          </w:p>
        </w:tc>
        <w:tc>
          <w:tcPr>
            <w:tcW w:w="3913" w:type="dxa"/>
            <w:tcBorders>
              <w:top w:val="nil"/>
            </w:tcBorders>
          </w:tcPr>
          <w:p w14:paraId="2FD63981" w14:textId="77777777" w:rsidR="00F30A42" w:rsidRPr="00097FB4" w:rsidRDefault="00F30A42" w:rsidP="00B81464">
            <w:pPr>
              <w:pStyle w:val="TAL"/>
            </w:pPr>
            <w:r w:rsidRPr="00097FB4">
              <w:t>Void</w:t>
            </w:r>
          </w:p>
        </w:tc>
        <w:tc>
          <w:tcPr>
            <w:tcW w:w="709" w:type="dxa"/>
          </w:tcPr>
          <w:p w14:paraId="4868D444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78A41CB3" w14:textId="77777777" w:rsidR="00F30A42" w:rsidRPr="00097FB4" w:rsidRDefault="00F30A42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4AEE03BA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2811C46C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</w:tr>
      <w:tr w:rsidR="00F30A42" w:rsidRPr="00097FB4" w14:paraId="7715A296" w14:textId="77777777" w:rsidTr="00B81464">
        <w:tc>
          <w:tcPr>
            <w:tcW w:w="704" w:type="dxa"/>
            <w:tcBorders>
              <w:top w:val="nil"/>
            </w:tcBorders>
          </w:tcPr>
          <w:p w14:paraId="120385D0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8-10</w:t>
            </w:r>
          </w:p>
        </w:tc>
        <w:tc>
          <w:tcPr>
            <w:tcW w:w="3913" w:type="dxa"/>
            <w:tcBorders>
              <w:top w:val="nil"/>
            </w:tcBorders>
          </w:tcPr>
          <w:p w14:paraId="2C313536" w14:textId="77777777" w:rsidR="00F30A42" w:rsidRPr="00097FB4" w:rsidRDefault="00F30A42" w:rsidP="00B81464">
            <w:pPr>
              <w:pStyle w:val="TAL"/>
            </w:pPr>
            <w:r w:rsidRPr="00097FB4">
              <w:t>Steps 1 to 3 of the generic radio bearer establishment procedure in TS 38.508-1 [4], table 4.5.4.2-3 on NR Cell 1.</w:t>
            </w:r>
          </w:p>
        </w:tc>
        <w:tc>
          <w:tcPr>
            <w:tcW w:w="709" w:type="dxa"/>
          </w:tcPr>
          <w:p w14:paraId="76D31861" w14:textId="77777777" w:rsidR="00F30A42" w:rsidRPr="00097FB4" w:rsidRDefault="00F30A42" w:rsidP="00B81464">
            <w:pPr>
              <w:pStyle w:val="TAC"/>
            </w:pPr>
            <w:r w:rsidRPr="00097FB4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</w:tcPr>
          <w:p w14:paraId="1B5B312F" w14:textId="77777777" w:rsidR="00F30A42" w:rsidRPr="00097FB4" w:rsidRDefault="00F30A42" w:rsidP="00B81464">
            <w:pPr>
              <w:pStyle w:val="TAL"/>
              <w:rPr>
                <w:lang w:eastAsia="zh-CN"/>
              </w:rPr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147A99F0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rFonts w:cs="Arial"/>
                <w:szCs w:val="18"/>
              </w:rPr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E705910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rFonts w:cs="Arial"/>
                <w:szCs w:val="18"/>
              </w:rPr>
              <w:t>-</w:t>
            </w:r>
          </w:p>
        </w:tc>
      </w:tr>
      <w:tr w:rsidR="00F30A42" w:rsidRPr="00097FB4" w14:paraId="22982E38" w14:textId="77777777" w:rsidTr="00B81464">
        <w:tc>
          <w:tcPr>
            <w:tcW w:w="704" w:type="dxa"/>
            <w:tcBorders>
              <w:top w:val="nil"/>
            </w:tcBorders>
          </w:tcPr>
          <w:p w14:paraId="140B444A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11</w:t>
            </w:r>
          </w:p>
        </w:tc>
        <w:tc>
          <w:tcPr>
            <w:tcW w:w="3913" w:type="dxa"/>
            <w:tcBorders>
              <w:top w:val="nil"/>
            </w:tcBorders>
          </w:tcPr>
          <w:p w14:paraId="0F477EA9" w14:textId="77777777" w:rsidR="00F30A42" w:rsidRPr="00097FB4" w:rsidRDefault="00F30A42" w:rsidP="00B81464">
            <w:pPr>
              <w:pStyle w:val="TAL"/>
            </w:pPr>
            <w:r w:rsidRPr="00097FB4">
              <w:t xml:space="preserve">The UE transmits an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  <w:r w:rsidRPr="00097FB4">
              <w:t xml:space="preserve"> message and a SERVICE REQUEST message on NR Cell 1.</w:t>
            </w:r>
          </w:p>
        </w:tc>
        <w:tc>
          <w:tcPr>
            <w:tcW w:w="709" w:type="dxa"/>
          </w:tcPr>
          <w:p w14:paraId="44D2E094" w14:textId="77777777" w:rsidR="00F30A42" w:rsidRPr="00097FB4" w:rsidRDefault="00F30A42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68FE56AB" w14:textId="77777777" w:rsidR="00F30A42" w:rsidRPr="00097FB4" w:rsidRDefault="00F30A42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</w:p>
          <w:p w14:paraId="004FD436" w14:textId="77777777" w:rsidR="00F30A42" w:rsidRPr="00097FB4" w:rsidRDefault="00F30A42" w:rsidP="00B81464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118CD949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3788BCD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t>-</w:t>
            </w:r>
          </w:p>
        </w:tc>
      </w:tr>
      <w:tr w:rsidR="00F30A42" w:rsidRPr="00097FB4" w14:paraId="6F654A17" w14:textId="77777777" w:rsidTr="00B81464">
        <w:tc>
          <w:tcPr>
            <w:tcW w:w="704" w:type="dxa"/>
            <w:tcBorders>
              <w:top w:val="nil"/>
            </w:tcBorders>
          </w:tcPr>
          <w:p w14:paraId="4331D1DE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12-15</w:t>
            </w:r>
          </w:p>
        </w:tc>
        <w:tc>
          <w:tcPr>
            <w:tcW w:w="3913" w:type="dxa"/>
            <w:tcBorders>
              <w:top w:val="nil"/>
            </w:tcBorders>
          </w:tcPr>
          <w:p w14:paraId="694CFBFA" w14:textId="77777777" w:rsidR="00F30A42" w:rsidRPr="00097FB4" w:rsidRDefault="00F30A42" w:rsidP="00B81464">
            <w:pPr>
              <w:pStyle w:val="TAL"/>
            </w:pPr>
            <w:r w:rsidRPr="00097FB4">
              <w:t>Steps 5 to 8 of the generic radio bearer establishment procedure in TS 38.508-1 [4], table 4.5.4.2-3 on NR Cell 1.</w:t>
            </w:r>
          </w:p>
        </w:tc>
        <w:tc>
          <w:tcPr>
            <w:tcW w:w="709" w:type="dxa"/>
          </w:tcPr>
          <w:p w14:paraId="496B86DA" w14:textId="77777777" w:rsidR="00F30A42" w:rsidRPr="00097FB4" w:rsidRDefault="00F30A42" w:rsidP="00B81464">
            <w:pPr>
              <w:pStyle w:val="TAC"/>
            </w:pPr>
            <w:r w:rsidRPr="00097FB4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</w:tcPr>
          <w:p w14:paraId="3D213BA7" w14:textId="77777777" w:rsidR="00F30A42" w:rsidRPr="00097FB4" w:rsidRDefault="00F30A42" w:rsidP="00B81464">
            <w:pPr>
              <w:pStyle w:val="TAL"/>
              <w:rPr>
                <w:lang w:eastAsia="zh-CN"/>
              </w:rPr>
            </w:pPr>
            <w:r w:rsidRPr="00097FB4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3EFA4312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rFonts w:cs="Arial"/>
                <w:szCs w:val="18"/>
              </w:rPr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21EBD55E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rFonts w:cs="Arial"/>
                <w:szCs w:val="18"/>
              </w:rPr>
              <w:t>-</w:t>
            </w:r>
          </w:p>
        </w:tc>
      </w:tr>
      <w:tr w:rsidR="00F30A42" w:rsidRPr="00097FB4" w14:paraId="5BE8460C" w14:textId="77777777" w:rsidTr="00B81464">
        <w:tc>
          <w:tcPr>
            <w:tcW w:w="704" w:type="dxa"/>
          </w:tcPr>
          <w:p w14:paraId="1BD8577C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16</w:t>
            </w:r>
          </w:p>
        </w:tc>
        <w:tc>
          <w:tcPr>
            <w:tcW w:w="3913" w:type="dxa"/>
          </w:tcPr>
          <w:p w14:paraId="55A0DEBA" w14:textId="77777777" w:rsidR="00F30A42" w:rsidRPr="00097FB4" w:rsidRDefault="00F30A42" w:rsidP="00B81464">
            <w:pPr>
              <w:pStyle w:val="TAL"/>
            </w:pPr>
            <w:r w:rsidRPr="00097FB4">
              <w:rPr>
                <w:lang w:eastAsia="zh-CN"/>
              </w:rPr>
              <w:t>The SS send</w:t>
            </w:r>
            <w:r w:rsidRPr="00097FB4">
              <w:t>s</w:t>
            </w:r>
            <w:r w:rsidRPr="00097FB4">
              <w:rPr>
                <w:lang w:eastAsia="zh-CN"/>
              </w:rPr>
              <w:t xml:space="preserve"> a </w:t>
            </w:r>
            <w:proofErr w:type="spellStart"/>
            <w:r w:rsidRPr="00097FB4">
              <w:rPr>
                <w:i/>
                <w:iCs/>
              </w:rPr>
              <w:t>UE</w:t>
            </w:r>
            <w:r w:rsidRPr="00097FB4">
              <w:rPr>
                <w:i/>
              </w:rPr>
              <w:t>InformationRequest</w:t>
            </w:r>
            <w:proofErr w:type="spellEnd"/>
            <w:r w:rsidRPr="00097FB4">
              <w:t xml:space="preserve"> message</w:t>
            </w:r>
            <w:r w:rsidRPr="00097FB4">
              <w:rPr>
                <w:lang w:eastAsia="zh-CN"/>
              </w:rPr>
              <w:t xml:space="preserve"> to get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78D65A2" w14:textId="77777777" w:rsidR="00F30A42" w:rsidRPr="00097FB4" w:rsidRDefault="00F30A42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2680A616" w14:textId="64B33157" w:rsidR="00F30A42" w:rsidRPr="00097FB4" w:rsidRDefault="00F30A42" w:rsidP="00B81464">
            <w:pPr>
              <w:pStyle w:val="TAL"/>
            </w:pPr>
            <w:ins w:id="93" w:author="HUAWEI" w:date="2023-11-02T20:51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3070503E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5FC3217B" w14:textId="77777777" w:rsidR="00F30A42" w:rsidRPr="00097FB4" w:rsidRDefault="00F30A42" w:rsidP="00B81464">
            <w:pPr>
              <w:pStyle w:val="TAC"/>
            </w:pPr>
            <w:r w:rsidRPr="00097FB4">
              <w:t>-</w:t>
            </w:r>
          </w:p>
        </w:tc>
      </w:tr>
      <w:tr w:rsidR="00F30A42" w:rsidRPr="00097FB4" w14:paraId="5B2C4610" w14:textId="77777777" w:rsidTr="00B81464">
        <w:tc>
          <w:tcPr>
            <w:tcW w:w="704" w:type="dxa"/>
          </w:tcPr>
          <w:p w14:paraId="78D41671" w14:textId="77777777" w:rsidR="00F30A42" w:rsidRPr="00097FB4" w:rsidRDefault="00F30A42" w:rsidP="00B81464">
            <w:pPr>
              <w:pStyle w:val="TAC"/>
              <w:rPr>
                <w:lang w:eastAsia="zh-CN"/>
              </w:rPr>
            </w:pPr>
            <w:r w:rsidRPr="00097FB4">
              <w:rPr>
                <w:lang w:eastAsia="zh-CN"/>
              </w:rPr>
              <w:t>17</w:t>
            </w:r>
          </w:p>
        </w:tc>
        <w:tc>
          <w:tcPr>
            <w:tcW w:w="3913" w:type="dxa"/>
          </w:tcPr>
          <w:p w14:paraId="7B6DF651" w14:textId="77777777" w:rsidR="00F30A42" w:rsidRPr="00097FB4" w:rsidRDefault="00F30A42" w:rsidP="00B81464">
            <w:pPr>
              <w:pStyle w:val="TAL"/>
            </w:pPr>
            <w:r w:rsidRPr="00097FB4">
              <w:rPr>
                <w:lang w:eastAsia="zh-CN"/>
              </w:rPr>
              <w:t xml:space="preserve">Check: Does the UE send a </w:t>
            </w:r>
            <w:proofErr w:type="spellStart"/>
            <w:r w:rsidRPr="00097FB4">
              <w:rPr>
                <w:i/>
                <w:iCs/>
              </w:rPr>
              <w:t>UEInformationRe</w:t>
            </w:r>
            <w:r w:rsidRPr="00097FB4">
              <w:rPr>
                <w:i/>
                <w:iCs/>
                <w:lang w:eastAsia="zh-CN"/>
              </w:rPr>
              <w:t>s</w:t>
            </w:r>
            <w:r w:rsidRPr="00097FB4">
              <w:rPr>
                <w:i/>
                <w:iCs/>
              </w:rPr>
              <w:t>ponse</w:t>
            </w:r>
            <w:proofErr w:type="spellEnd"/>
            <w:r w:rsidRPr="00097FB4">
              <w:rPr>
                <w:iCs/>
                <w:lang w:eastAsia="zh-CN"/>
              </w:rPr>
              <w:t xml:space="preserve"> message with</w:t>
            </w:r>
            <w:r w:rsidRPr="00097FB4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</w:t>
            </w:r>
            <w:r w:rsidRPr="00097FB4">
              <w:rPr>
                <w:i/>
                <w:iCs/>
              </w:rPr>
              <w:t>t</w:t>
            </w:r>
            <w:proofErr w:type="spellEnd"/>
            <w:r w:rsidRPr="00097FB4">
              <w:rPr>
                <w:iCs/>
              </w:rPr>
              <w:t xml:space="preserve"> on NR Cell 1</w:t>
            </w:r>
            <w:r w:rsidRPr="00097FB4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448F78A3" w14:textId="77777777" w:rsidR="00F30A42" w:rsidRPr="00097FB4" w:rsidRDefault="00F30A42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4F13DEC1" w14:textId="1A523CCC" w:rsidR="00F30A42" w:rsidRPr="00097FB4" w:rsidRDefault="00F30A42" w:rsidP="00B81464">
            <w:pPr>
              <w:pStyle w:val="TAL"/>
            </w:pPr>
            <w:ins w:id="94" w:author="HUAWEI" w:date="2023-11-02T20:51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48556E46" w14:textId="77777777" w:rsidR="00F30A42" w:rsidRPr="00097FB4" w:rsidRDefault="00F30A42" w:rsidP="00B81464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</w:tcPr>
          <w:p w14:paraId="10745D4E" w14:textId="77777777" w:rsidR="00F30A42" w:rsidRPr="00097FB4" w:rsidRDefault="00F30A42" w:rsidP="00B81464">
            <w:pPr>
              <w:pStyle w:val="TAC"/>
            </w:pPr>
            <w:r w:rsidRPr="00097FB4">
              <w:t>P</w:t>
            </w:r>
          </w:p>
        </w:tc>
      </w:tr>
    </w:tbl>
    <w:p w14:paraId="4C88ADA7" w14:textId="77777777" w:rsidR="00F30A42" w:rsidRPr="00097FB4" w:rsidRDefault="00F30A42" w:rsidP="00F30A42">
      <w:pPr>
        <w:rPr>
          <w:lang w:eastAsia="sv-SE"/>
        </w:rPr>
      </w:pPr>
    </w:p>
    <w:p w14:paraId="1FD47C66" w14:textId="77777777" w:rsidR="00F30A42" w:rsidRPr="00F30A42" w:rsidRDefault="00F30A42" w:rsidP="00D37E76">
      <w:pPr>
        <w:rPr>
          <w:lang w:eastAsia="zh-CN"/>
        </w:rPr>
      </w:pPr>
    </w:p>
    <w:p w14:paraId="3FDFB73C" w14:textId="77777777" w:rsidR="00AE2FA4" w:rsidRPr="00097FB4" w:rsidRDefault="00AE2FA4" w:rsidP="00AE2FA4">
      <w:pPr>
        <w:pStyle w:val="6"/>
      </w:pPr>
      <w:r w:rsidRPr="00097FB4">
        <w:lastRenderedPageBreak/>
        <w:t>8.1.6.1.4.9</w:t>
      </w:r>
      <w:r w:rsidRPr="00097FB4">
        <w:tab/>
        <w:t>Connection Establishment Failure / Logging and reporting / T300 expiry / Multiple CEF reports</w:t>
      </w:r>
    </w:p>
    <w:p w14:paraId="6F4F42ED" w14:textId="77777777" w:rsidR="00AE2FA4" w:rsidRPr="00097FB4" w:rsidRDefault="00AE2FA4" w:rsidP="00AE2FA4">
      <w:pPr>
        <w:pStyle w:val="TH"/>
      </w:pPr>
      <w:r w:rsidRPr="00097FB4">
        <w:t>Table 8.1.6.1.4.9.3</w:t>
      </w:r>
      <w:r w:rsidRPr="00097FB4">
        <w:rPr>
          <w:rFonts w:eastAsia="MS Gothic"/>
        </w:rPr>
        <w:t>.2</w:t>
      </w:r>
      <w:r w:rsidRPr="00097FB4">
        <w:t>-3: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E2FA4" w:rsidRPr="00097FB4" w14:paraId="72833F73" w14:textId="77777777" w:rsidTr="00B81464">
        <w:tc>
          <w:tcPr>
            <w:tcW w:w="648" w:type="dxa"/>
            <w:tcBorders>
              <w:bottom w:val="nil"/>
            </w:tcBorders>
          </w:tcPr>
          <w:p w14:paraId="4EC782DF" w14:textId="77777777" w:rsidR="00AE2FA4" w:rsidRPr="00097FB4" w:rsidRDefault="00AE2FA4" w:rsidP="00B81464">
            <w:pPr>
              <w:pStyle w:val="TAH"/>
            </w:pPr>
            <w:r w:rsidRPr="00097FB4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6F479C1" w14:textId="77777777" w:rsidR="00AE2FA4" w:rsidRPr="00097FB4" w:rsidRDefault="00AE2FA4" w:rsidP="00B81464">
            <w:pPr>
              <w:pStyle w:val="TAH"/>
            </w:pPr>
            <w:r w:rsidRPr="00097FB4">
              <w:t>Procedure</w:t>
            </w:r>
          </w:p>
        </w:tc>
        <w:tc>
          <w:tcPr>
            <w:tcW w:w="3686" w:type="dxa"/>
            <w:gridSpan w:val="2"/>
          </w:tcPr>
          <w:p w14:paraId="7BEFCBA8" w14:textId="77777777" w:rsidR="00AE2FA4" w:rsidRPr="00097FB4" w:rsidRDefault="00AE2FA4" w:rsidP="00B81464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964F779" w14:textId="77777777" w:rsidR="00AE2FA4" w:rsidRPr="00097FB4" w:rsidRDefault="00AE2FA4" w:rsidP="00B81464">
            <w:pPr>
              <w:pStyle w:val="TAH"/>
            </w:pPr>
            <w:r w:rsidRPr="00097FB4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176B824" w14:textId="77777777" w:rsidR="00AE2FA4" w:rsidRPr="00097FB4" w:rsidRDefault="00AE2FA4" w:rsidP="00B81464">
            <w:pPr>
              <w:pStyle w:val="TAH"/>
            </w:pPr>
            <w:r w:rsidRPr="00097FB4">
              <w:t>Verdict</w:t>
            </w:r>
          </w:p>
        </w:tc>
      </w:tr>
      <w:tr w:rsidR="00AE2FA4" w:rsidRPr="00097FB4" w14:paraId="33CA45FD" w14:textId="77777777" w:rsidTr="00B81464">
        <w:tc>
          <w:tcPr>
            <w:tcW w:w="648" w:type="dxa"/>
            <w:tcBorders>
              <w:top w:val="nil"/>
            </w:tcBorders>
          </w:tcPr>
          <w:p w14:paraId="30262114" w14:textId="77777777" w:rsidR="00AE2FA4" w:rsidRPr="00097FB4" w:rsidRDefault="00AE2FA4" w:rsidP="00B81464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1CFD14F" w14:textId="77777777" w:rsidR="00AE2FA4" w:rsidRPr="00097FB4" w:rsidRDefault="00AE2FA4" w:rsidP="00B81464">
            <w:pPr>
              <w:pStyle w:val="TAH"/>
            </w:pPr>
          </w:p>
        </w:tc>
        <w:tc>
          <w:tcPr>
            <w:tcW w:w="709" w:type="dxa"/>
          </w:tcPr>
          <w:p w14:paraId="5C9DA3C2" w14:textId="77777777" w:rsidR="00AE2FA4" w:rsidRPr="00097FB4" w:rsidRDefault="00AE2FA4" w:rsidP="00B81464">
            <w:pPr>
              <w:pStyle w:val="TAH"/>
            </w:pPr>
            <w:r w:rsidRPr="00097FB4">
              <w:t>U - S</w:t>
            </w:r>
          </w:p>
        </w:tc>
        <w:tc>
          <w:tcPr>
            <w:tcW w:w="2977" w:type="dxa"/>
          </w:tcPr>
          <w:p w14:paraId="26A01E13" w14:textId="77777777" w:rsidR="00AE2FA4" w:rsidRPr="00097FB4" w:rsidRDefault="00AE2FA4" w:rsidP="00B81464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7AE7526" w14:textId="77777777" w:rsidR="00AE2FA4" w:rsidRPr="00097FB4" w:rsidRDefault="00AE2FA4" w:rsidP="00B81464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AD12020" w14:textId="77777777" w:rsidR="00AE2FA4" w:rsidRPr="00097FB4" w:rsidRDefault="00AE2FA4" w:rsidP="00B81464">
            <w:pPr>
              <w:pStyle w:val="TAH"/>
            </w:pPr>
          </w:p>
        </w:tc>
      </w:tr>
      <w:tr w:rsidR="00AE2FA4" w:rsidRPr="00097FB4" w14:paraId="6031A3D5" w14:textId="77777777" w:rsidTr="00B81464">
        <w:tc>
          <w:tcPr>
            <w:tcW w:w="648" w:type="dxa"/>
          </w:tcPr>
          <w:p w14:paraId="71EBD6FF" w14:textId="77777777" w:rsidR="00AE2FA4" w:rsidRPr="00097FB4" w:rsidRDefault="00AE2FA4" w:rsidP="00B81464">
            <w:pPr>
              <w:pStyle w:val="TAC"/>
            </w:pPr>
            <w:r w:rsidRPr="00097FB4">
              <w:t>1</w:t>
            </w:r>
          </w:p>
        </w:tc>
        <w:tc>
          <w:tcPr>
            <w:tcW w:w="3969" w:type="dxa"/>
          </w:tcPr>
          <w:p w14:paraId="7FA3D78A" w14:textId="77777777" w:rsidR="00AE2FA4" w:rsidRPr="00097FB4" w:rsidRDefault="00AE2FA4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B90C058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0B2FC983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43525C63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49AF2BD7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68B5AC62" w14:textId="77777777" w:rsidTr="00B81464">
        <w:tc>
          <w:tcPr>
            <w:tcW w:w="648" w:type="dxa"/>
          </w:tcPr>
          <w:p w14:paraId="6B66FC37" w14:textId="77777777" w:rsidR="00AE2FA4" w:rsidRPr="00097FB4" w:rsidRDefault="00AE2FA4" w:rsidP="00B81464">
            <w:pPr>
              <w:pStyle w:val="TAC"/>
            </w:pPr>
            <w:r w:rsidRPr="00097FB4">
              <w:t>2</w:t>
            </w:r>
          </w:p>
        </w:tc>
        <w:tc>
          <w:tcPr>
            <w:tcW w:w="3969" w:type="dxa"/>
          </w:tcPr>
          <w:p w14:paraId="68E6C203" w14:textId="77777777" w:rsidR="00AE2FA4" w:rsidRPr="00097FB4" w:rsidRDefault="00AE2FA4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77ADECFD" w14:textId="77777777" w:rsidR="00AE2FA4" w:rsidRPr="00097FB4" w:rsidRDefault="00AE2FA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6669A86F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7E6F9458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199AF4FF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0E33179D" w14:textId="77777777" w:rsidTr="00B81464">
        <w:tc>
          <w:tcPr>
            <w:tcW w:w="648" w:type="dxa"/>
          </w:tcPr>
          <w:p w14:paraId="1CA30BF6" w14:textId="77777777" w:rsidR="00AE2FA4" w:rsidRPr="00097FB4" w:rsidRDefault="00AE2FA4" w:rsidP="00B81464">
            <w:pPr>
              <w:pStyle w:val="TAC"/>
            </w:pPr>
            <w:r w:rsidRPr="00097FB4">
              <w:t>3</w:t>
            </w:r>
          </w:p>
        </w:tc>
        <w:tc>
          <w:tcPr>
            <w:tcW w:w="3969" w:type="dxa"/>
          </w:tcPr>
          <w:p w14:paraId="360EA679" w14:textId="77777777" w:rsidR="00AE2FA4" w:rsidRPr="00097FB4" w:rsidRDefault="00AE2FA4" w:rsidP="00B81464">
            <w:pPr>
              <w:pStyle w:val="TAL"/>
            </w:pPr>
            <w:r w:rsidRPr="00097FB4">
              <w:t>The SS waits for 2sec to ensure that the UE detects T300 expiry.</w:t>
            </w:r>
          </w:p>
        </w:tc>
        <w:tc>
          <w:tcPr>
            <w:tcW w:w="709" w:type="dxa"/>
          </w:tcPr>
          <w:p w14:paraId="6B153C15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28AEE073" w14:textId="77777777" w:rsidR="00AE2FA4" w:rsidRPr="00097FB4" w:rsidRDefault="00AE2FA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</w:tcPr>
          <w:p w14:paraId="57E56821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16D8975A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12BCCD41" w14:textId="77777777" w:rsidTr="00B81464">
        <w:tc>
          <w:tcPr>
            <w:tcW w:w="648" w:type="dxa"/>
          </w:tcPr>
          <w:p w14:paraId="591D9330" w14:textId="77777777" w:rsidR="00AE2FA4" w:rsidRPr="00097FB4" w:rsidRDefault="00AE2FA4" w:rsidP="00B81464">
            <w:pPr>
              <w:pStyle w:val="TAC"/>
            </w:pPr>
            <w:r w:rsidRPr="00097FB4">
              <w:t>4</w:t>
            </w:r>
          </w:p>
        </w:tc>
        <w:tc>
          <w:tcPr>
            <w:tcW w:w="3969" w:type="dxa"/>
          </w:tcPr>
          <w:p w14:paraId="5EA47845" w14:textId="77777777" w:rsidR="00AE2FA4" w:rsidRPr="00097FB4" w:rsidRDefault="00AE2FA4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6A6D51E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294AC8E0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3508FF36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3533792F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0C541B9A" w14:textId="77777777" w:rsidTr="00B81464">
        <w:tc>
          <w:tcPr>
            <w:tcW w:w="648" w:type="dxa"/>
          </w:tcPr>
          <w:p w14:paraId="701AED88" w14:textId="77777777" w:rsidR="00AE2FA4" w:rsidRPr="00097FB4" w:rsidRDefault="00AE2FA4" w:rsidP="00B81464">
            <w:pPr>
              <w:pStyle w:val="TAC"/>
            </w:pPr>
            <w:r w:rsidRPr="00097FB4">
              <w:t>5-11</w:t>
            </w:r>
          </w:p>
        </w:tc>
        <w:tc>
          <w:tcPr>
            <w:tcW w:w="3969" w:type="dxa"/>
          </w:tcPr>
          <w:p w14:paraId="54178014" w14:textId="77777777" w:rsidR="00AE2FA4" w:rsidRPr="00097FB4" w:rsidRDefault="00AE2FA4" w:rsidP="00B81464">
            <w:pPr>
              <w:pStyle w:val="TAL"/>
            </w:pPr>
            <w:r w:rsidRPr="00097FB4">
              <w:t xml:space="preserve">Steps 2 to 8 of procedure described in TS 38.508-1 table 4.5.4.2-3: NR RRC_CONNECTED are performed. </w:t>
            </w:r>
          </w:p>
        </w:tc>
        <w:tc>
          <w:tcPr>
            <w:tcW w:w="709" w:type="dxa"/>
          </w:tcPr>
          <w:p w14:paraId="24995AE8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2A412F61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21C35F73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5F3195FE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013BA4DF" w14:textId="77777777" w:rsidTr="00B81464">
        <w:tc>
          <w:tcPr>
            <w:tcW w:w="648" w:type="dxa"/>
          </w:tcPr>
          <w:p w14:paraId="11B38CC2" w14:textId="77777777" w:rsidR="00AE2FA4" w:rsidRPr="00097FB4" w:rsidRDefault="00AE2FA4" w:rsidP="00B81464">
            <w:pPr>
              <w:pStyle w:val="TAC"/>
            </w:pPr>
            <w:r w:rsidRPr="00097FB4">
              <w:rPr>
                <w:lang w:eastAsia="zh-CN"/>
              </w:rPr>
              <w:t>12</w:t>
            </w:r>
          </w:p>
        </w:tc>
        <w:tc>
          <w:tcPr>
            <w:tcW w:w="3969" w:type="dxa"/>
          </w:tcPr>
          <w:p w14:paraId="302BAF97" w14:textId="77777777" w:rsidR="00AE2FA4" w:rsidRPr="00097FB4" w:rsidRDefault="00AE2FA4" w:rsidP="00B81464">
            <w:pPr>
              <w:pStyle w:val="TAL"/>
            </w:pPr>
            <w:r w:rsidRPr="00097FB4">
              <w:t xml:space="preserve">The SS transmits </w:t>
            </w:r>
            <w:proofErr w:type="spellStart"/>
            <w:r w:rsidRPr="00097FB4">
              <w:t>RRCRelease</w:t>
            </w:r>
            <w:proofErr w:type="spellEnd"/>
            <w:r w:rsidRPr="00097FB4">
              <w:t xml:space="preserve"> message on NR Cell 1.</w:t>
            </w:r>
          </w:p>
        </w:tc>
        <w:tc>
          <w:tcPr>
            <w:tcW w:w="709" w:type="dxa"/>
          </w:tcPr>
          <w:p w14:paraId="16FC07C7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5DC3218D" w14:textId="2174B97F" w:rsidR="00AE2FA4" w:rsidRPr="00097FB4" w:rsidRDefault="00AE2FA4" w:rsidP="00B81464">
            <w:pPr>
              <w:pStyle w:val="TAL"/>
              <w:rPr>
                <w:i/>
                <w:iCs/>
              </w:rPr>
            </w:pPr>
            <w:r w:rsidRPr="00097FB4">
              <w:t>NR</w:t>
            </w:r>
            <w:ins w:id="95" w:author="HUAWEI" w:date="2023-11-02T20:52:00Z">
              <w:r>
                <w:t xml:space="preserve"> </w:t>
              </w:r>
              <w:smartTag w:uri="urn:schemas-microsoft-com:office:smarttags" w:element="stockticker">
                <w:r w:rsidRPr="00097FB4">
                  <w:t>RRC</w:t>
                </w:r>
              </w:smartTag>
            </w:ins>
            <w:r w:rsidRPr="00097FB4">
              <w:t>:</w:t>
            </w:r>
            <w:ins w:id="96" w:author="HUAWEI" w:date="2023-11-02T20:52:00Z">
              <w:r>
                <w:t xml:space="preserve"> </w:t>
              </w:r>
            </w:ins>
            <w:proofErr w:type="spellStart"/>
            <w:r w:rsidRPr="00097FB4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21EB0A45" w14:textId="77777777" w:rsidR="00AE2FA4" w:rsidRPr="00097FB4" w:rsidRDefault="00AE2FA4" w:rsidP="00B81464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0F5D00F" w14:textId="77777777" w:rsidR="00AE2FA4" w:rsidRPr="00097FB4" w:rsidRDefault="00AE2FA4" w:rsidP="00B81464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</w:tr>
      <w:tr w:rsidR="00AE2FA4" w:rsidRPr="00097FB4" w14:paraId="0596C379" w14:textId="77777777" w:rsidTr="00B81464">
        <w:tc>
          <w:tcPr>
            <w:tcW w:w="648" w:type="dxa"/>
          </w:tcPr>
          <w:p w14:paraId="6830B52F" w14:textId="77777777" w:rsidR="00AE2FA4" w:rsidRPr="00097FB4" w:rsidRDefault="00AE2FA4" w:rsidP="00B81464">
            <w:pPr>
              <w:pStyle w:val="TAC"/>
            </w:pPr>
            <w:r w:rsidRPr="00097FB4">
              <w:t>13</w:t>
            </w:r>
          </w:p>
        </w:tc>
        <w:tc>
          <w:tcPr>
            <w:tcW w:w="3969" w:type="dxa"/>
          </w:tcPr>
          <w:p w14:paraId="2FA3B26E" w14:textId="77777777" w:rsidR="00AE2FA4" w:rsidRPr="00097FB4" w:rsidRDefault="00AE2FA4" w:rsidP="00B81464">
            <w:pPr>
              <w:pStyle w:val="TAL"/>
            </w:pPr>
            <w:r w:rsidRPr="00097FB4">
              <w:t>The SS changes NR Cell 3 SS PBCH SSS EPRE level according to the row "T1" in table 8.1.6.1.4.9.3.2-1/2.</w:t>
            </w:r>
          </w:p>
        </w:tc>
        <w:tc>
          <w:tcPr>
            <w:tcW w:w="709" w:type="dxa"/>
          </w:tcPr>
          <w:p w14:paraId="3600E98C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5C0C738E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>-</w:t>
            </w:r>
          </w:p>
        </w:tc>
        <w:tc>
          <w:tcPr>
            <w:tcW w:w="567" w:type="dxa"/>
          </w:tcPr>
          <w:p w14:paraId="64B9E44D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4A785662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1E1B9BC1" w14:textId="77777777" w:rsidTr="00B81464">
        <w:tc>
          <w:tcPr>
            <w:tcW w:w="648" w:type="dxa"/>
          </w:tcPr>
          <w:p w14:paraId="03D5B295" w14:textId="77777777" w:rsidR="00AE2FA4" w:rsidRPr="00097FB4" w:rsidRDefault="00AE2FA4" w:rsidP="00B81464">
            <w:pPr>
              <w:pStyle w:val="TAC"/>
            </w:pPr>
            <w:r w:rsidRPr="00097FB4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3830A564" w14:textId="77777777" w:rsidR="00AE2FA4" w:rsidRPr="00097FB4" w:rsidRDefault="00AE2FA4" w:rsidP="00B81464">
            <w:pPr>
              <w:pStyle w:val="TAL"/>
              <w:rPr>
                <w:rFonts w:cs="Arial"/>
                <w:szCs w:val="18"/>
              </w:rPr>
            </w:pPr>
            <w:r w:rsidRPr="00097FB4">
              <w:rPr>
                <w:lang w:eastAsia="zh-CN"/>
              </w:rPr>
              <w:t>Wait for 66[FR1]/258[FR2] seconds to allow UE to recognise the change.</w:t>
            </w:r>
          </w:p>
        </w:tc>
        <w:tc>
          <w:tcPr>
            <w:tcW w:w="709" w:type="dxa"/>
          </w:tcPr>
          <w:p w14:paraId="3D45CE10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39FF0265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>-</w:t>
            </w:r>
          </w:p>
        </w:tc>
        <w:tc>
          <w:tcPr>
            <w:tcW w:w="567" w:type="dxa"/>
          </w:tcPr>
          <w:p w14:paraId="070BBA95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68018A18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296C56D5" w14:textId="77777777" w:rsidTr="00B81464">
        <w:tc>
          <w:tcPr>
            <w:tcW w:w="648" w:type="dxa"/>
          </w:tcPr>
          <w:p w14:paraId="2432F735" w14:textId="77777777" w:rsidR="00AE2FA4" w:rsidRPr="00097FB4" w:rsidRDefault="00AE2FA4" w:rsidP="00B81464">
            <w:pPr>
              <w:pStyle w:val="TAC"/>
              <w:rPr>
                <w:lang w:eastAsia="zh-CN"/>
              </w:rPr>
            </w:pPr>
            <w:r w:rsidRPr="00097FB4">
              <w:t>-</w:t>
            </w:r>
          </w:p>
        </w:tc>
        <w:tc>
          <w:tcPr>
            <w:tcW w:w="3969" w:type="dxa"/>
          </w:tcPr>
          <w:p w14:paraId="524279A7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t>The following messages are to be observed on NR Cell 3 unless explicitly stated otherwise</w:t>
            </w:r>
          </w:p>
        </w:tc>
        <w:tc>
          <w:tcPr>
            <w:tcW w:w="709" w:type="dxa"/>
          </w:tcPr>
          <w:p w14:paraId="5B41EDDB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0B4EE3DF" w14:textId="77777777" w:rsidR="00AE2FA4" w:rsidRPr="00097FB4" w:rsidRDefault="00AE2FA4" w:rsidP="00B81464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</w:tcPr>
          <w:p w14:paraId="6C889868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4F4BC90A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663C5E2C" w14:textId="77777777" w:rsidTr="00B81464">
        <w:tc>
          <w:tcPr>
            <w:tcW w:w="648" w:type="dxa"/>
          </w:tcPr>
          <w:p w14:paraId="3C4BE6D2" w14:textId="77777777" w:rsidR="00AE2FA4" w:rsidRPr="00097FB4" w:rsidRDefault="00AE2FA4" w:rsidP="00B81464">
            <w:pPr>
              <w:pStyle w:val="TAC"/>
            </w:pPr>
            <w:r w:rsidRPr="00097FB4">
              <w:t>15</w:t>
            </w:r>
          </w:p>
        </w:tc>
        <w:tc>
          <w:tcPr>
            <w:tcW w:w="3969" w:type="dxa"/>
          </w:tcPr>
          <w:p w14:paraId="46E2DE08" w14:textId="77777777" w:rsidR="00AE2FA4" w:rsidRPr="00097FB4" w:rsidRDefault="00AE2FA4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86CA749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4B5A4ED8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628F9E91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3AC3024F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5FAB0C6A" w14:textId="77777777" w:rsidTr="00B81464">
        <w:tc>
          <w:tcPr>
            <w:tcW w:w="648" w:type="dxa"/>
          </w:tcPr>
          <w:p w14:paraId="34F5B725" w14:textId="77777777" w:rsidR="00AE2FA4" w:rsidRPr="00097FB4" w:rsidRDefault="00AE2FA4" w:rsidP="00B81464">
            <w:pPr>
              <w:pStyle w:val="TAC"/>
            </w:pPr>
            <w:r w:rsidRPr="00097FB4">
              <w:t>16</w:t>
            </w:r>
          </w:p>
        </w:tc>
        <w:tc>
          <w:tcPr>
            <w:tcW w:w="3969" w:type="dxa"/>
          </w:tcPr>
          <w:p w14:paraId="517FD544" w14:textId="77777777" w:rsidR="00AE2FA4" w:rsidRPr="00097FB4" w:rsidRDefault="00AE2FA4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30256ED7" w14:textId="77777777" w:rsidR="00AE2FA4" w:rsidRPr="00097FB4" w:rsidRDefault="00AE2FA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2719FF7B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2B6ACF34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3B9BB63D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03E0F968" w14:textId="77777777" w:rsidTr="00B81464">
        <w:tc>
          <w:tcPr>
            <w:tcW w:w="648" w:type="dxa"/>
          </w:tcPr>
          <w:p w14:paraId="40081892" w14:textId="77777777" w:rsidR="00AE2FA4" w:rsidRPr="00097FB4" w:rsidRDefault="00AE2FA4" w:rsidP="00B81464">
            <w:pPr>
              <w:pStyle w:val="TAC"/>
            </w:pPr>
            <w:r w:rsidRPr="00097FB4">
              <w:t>17</w:t>
            </w:r>
          </w:p>
        </w:tc>
        <w:tc>
          <w:tcPr>
            <w:tcW w:w="3969" w:type="dxa"/>
          </w:tcPr>
          <w:p w14:paraId="11A37F9E" w14:textId="77777777" w:rsidR="00AE2FA4" w:rsidRPr="00097FB4" w:rsidRDefault="00AE2FA4" w:rsidP="00B81464">
            <w:pPr>
              <w:pStyle w:val="TAL"/>
            </w:pPr>
            <w:r w:rsidRPr="00097FB4">
              <w:t>The SS waits for 2sec to ensure that the UE detects T300 expiry.</w:t>
            </w:r>
          </w:p>
        </w:tc>
        <w:tc>
          <w:tcPr>
            <w:tcW w:w="709" w:type="dxa"/>
          </w:tcPr>
          <w:p w14:paraId="48639D6D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309B2DF3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>-</w:t>
            </w:r>
          </w:p>
        </w:tc>
        <w:tc>
          <w:tcPr>
            <w:tcW w:w="567" w:type="dxa"/>
          </w:tcPr>
          <w:p w14:paraId="4C3E8477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156CA41F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454B13EA" w14:textId="77777777" w:rsidTr="00B81464">
        <w:tc>
          <w:tcPr>
            <w:tcW w:w="648" w:type="dxa"/>
          </w:tcPr>
          <w:p w14:paraId="68CCAA79" w14:textId="77777777" w:rsidR="00AE2FA4" w:rsidRPr="00097FB4" w:rsidRDefault="00AE2FA4" w:rsidP="00B81464">
            <w:pPr>
              <w:pStyle w:val="TAC"/>
            </w:pPr>
            <w:r w:rsidRPr="00097FB4">
              <w:t>18</w:t>
            </w:r>
          </w:p>
        </w:tc>
        <w:tc>
          <w:tcPr>
            <w:tcW w:w="3969" w:type="dxa"/>
          </w:tcPr>
          <w:p w14:paraId="0EB4DDCB" w14:textId="77777777" w:rsidR="00AE2FA4" w:rsidRPr="00097FB4" w:rsidRDefault="00AE2FA4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BAD758F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5883CD5C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536A172A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280790CF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3FCD3CA5" w14:textId="77777777" w:rsidTr="00B81464">
        <w:tc>
          <w:tcPr>
            <w:tcW w:w="648" w:type="dxa"/>
          </w:tcPr>
          <w:p w14:paraId="6C47D31E" w14:textId="77777777" w:rsidR="00AE2FA4" w:rsidRPr="00097FB4" w:rsidRDefault="00AE2FA4" w:rsidP="00B81464">
            <w:pPr>
              <w:pStyle w:val="TAC"/>
            </w:pPr>
            <w:r w:rsidRPr="00097FB4">
              <w:t>19</w:t>
            </w:r>
          </w:p>
        </w:tc>
        <w:tc>
          <w:tcPr>
            <w:tcW w:w="3969" w:type="dxa"/>
          </w:tcPr>
          <w:p w14:paraId="1A7B214F" w14:textId="77777777" w:rsidR="00AE2FA4" w:rsidRPr="00097FB4" w:rsidRDefault="00AE2FA4" w:rsidP="00B81464">
            <w:pPr>
              <w:pStyle w:val="TAL"/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00B98D79" w14:textId="77777777" w:rsidR="00AE2FA4" w:rsidRPr="00097FB4" w:rsidRDefault="00AE2FA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69751027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4AF9A706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668963F9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3DB039C7" w14:textId="77777777" w:rsidTr="00B81464">
        <w:tc>
          <w:tcPr>
            <w:tcW w:w="648" w:type="dxa"/>
          </w:tcPr>
          <w:p w14:paraId="3F9C6314" w14:textId="77777777" w:rsidR="00AE2FA4" w:rsidRPr="00097FB4" w:rsidRDefault="00AE2FA4" w:rsidP="00B81464">
            <w:pPr>
              <w:pStyle w:val="TAC"/>
            </w:pPr>
            <w:r w:rsidRPr="00097FB4">
              <w:t>20</w:t>
            </w:r>
          </w:p>
        </w:tc>
        <w:tc>
          <w:tcPr>
            <w:tcW w:w="3969" w:type="dxa"/>
          </w:tcPr>
          <w:p w14:paraId="6D91C7A3" w14:textId="77777777" w:rsidR="00AE2FA4" w:rsidRPr="00097FB4" w:rsidRDefault="00AE2FA4" w:rsidP="00B81464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0CA49C19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22052381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3A2FDD16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59416AEF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242161F6" w14:textId="77777777" w:rsidTr="00B81464">
        <w:tc>
          <w:tcPr>
            <w:tcW w:w="648" w:type="dxa"/>
          </w:tcPr>
          <w:p w14:paraId="2CA550CD" w14:textId="77777777" w:rsidR="00AE2FA4" w:rsidRPr="00097FB4" w:rsidRDefault="00AE2FA4" w:rsidP="00B81464">
            <w:pPr>
              <w:pStyle w:val="TAC"/>
            </w:pPr>
            <w:r w:rsidRPr="00097FB4">
              <w:t>21</w:t>
            </w:r>
          </w:p>
        </w:tc>
        <w:tc>
          <w:tcPr>
            <w:tcW w:w="3969" w:type="dxa"/>
          </w:tcPr>
          <w:p w14:paraId="5D198337" w14:textId="77777777" w:rsidR="00AE2FA4" w:rsidRPr="00097FB4" w:rsidRDefault="00AE2FA4" w:rsidP="00B81464">
            <w:pPr>
              <w:pStyle w:val="TAL"/>
            </w:pPr>
            <w:r w:rsidRPr="00097FB4">
              <w:rPr>
                <w:rFonts w:cs="Arial"/>
                <w:szCs w:val="18"/>
                <w:lang w:eastAsia="zh-CN"/>
              </w:rPr>
              <w:t xml:space="preserve">Check: Does the UE </w:t>
            </w:r>
            <w:r w:rsidRPr="00097FB4">
              <w:rPr>
                <w:rFonts w:cs="Arial"/>
                <w:szCs w:val="18"/>
              </w:rPr>
              <w:t>transmit</w:t>
            </w:r>
            <w:r w:rsidRPr="00097FB4">
              <w:rPr>
                <w:rFonts w:cs="Arial"/>
                <w:szCs w:val="18"/>
                <w:lang w:eastAsia="zh-CN"/>
              </w:rPr>
              <w:t xml:space="preserve"> an</w:t>
            </w:r>
            <w:r w:rsidRPr="00097FB4">
              <w:rPr>
                <w:rFonts w:cs="Arial"/>
                <w:i/>
                <w:szCs w:val="18"/>
              </w:rPr>
              <w:t xml:space="preserve"> </w:t>
            </w:r>
            <w:proofErr w:type="spellStart"/>
            <w:r w:rsidRPr="00097FB4">
              <w:rPr>
                <w:rFonts w:cs="Arial"/>
                <w:i/>
                <w:szCs w:val="18"/>
              </w:rPr>
              <w:t>RRCSetupComplete</w:t>
            </w:r>
            <w:proofErr w:type="spellEnd"/>
            <w:r w:rsidRPr="00097FB4">
              <w:rPr>
                <w:rFonts w:cs="Arial"/>
                <w:szCs w:val="18"/>
              </w:rPr>
              <w:t xml:space="preserve"> message including </w:t>
            </w:r>
            <w:proofErr w:type="spellStart"/>
            <w:r w:rsidRPr="00097FB4">
              <w:rPr>
                <w:rFonts w:cs="Arial"/>
                <w:i/>
                <w:szCs w:val="18"/>
              </w:rPr>
              <w:t>connEstFailInfoAvailable</w:t>
            </w:r>
            <w:proofErr w:type="spellEnd"/>
            <w:r w:rsidRPr="00097FB4">
              <w:rPr>
                <w:rFonts w:cs="Arial"/>
                <w:i/>
                <w:szCs w:val="18"/>
              </w:rPr>
              <w:t xml:space="preserve"> </w:t>
            </w:r>
            <w:r w:rsidRPr="00097FB4">
              <w:rPr>
                <w:rFonts w:cs="Arial"/>
                <w:szCs w:val="18"/>
              </w:rPr>
              <w:t xml:space="preserve">IE set it to </w:t>
            </w:r>
            <w:r w:rsidRPr="00097FB4">
              <w:rPr>
                <w:rFonts w:cs="Arial"/>
                <w:i/>
                <w:szCs w:val="18"/>
              </w:rPr>
              <w:t>true</w:t>
            </w:r>
            <w:r w:rsidRPr="00097FB4">
              <w:rPr>
                <w:rFonts w:cs="Arial"/>
                <w:szCs w:val="18"/>
              </w:rPr>
              <w:t>? UE initiates the session management procedure by including the SERVICE REQUEST message.</w:t>
            </w:r>
          </w:p>
        </w:tc>
        <w:tc>
          <w:tcPr>
            <w:tcW w:w="709" w:type="dxa"/>
          </w:tcPr>
          <w:p w14:paraId="36CBBE68" w14:textId="77777777" w:rsidR="00AE2FA4" w:rsidRPr="00097FB4" w:rsidRDefault="00AE2FA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41546510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</w:p>
          <w:p w14:paraId="5DB5E303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>5GMM:</w:t>
            </w:r>
            <w:r w:rsidRPr="00097FB4">
              <w:rPr>
                <w:rFonts w:cs="Arial"/>
                <w:szCs w:val="18"/>
              </w:rPr>
              <w:t xml:space="preserve"> SERVICE REQUEST</w:t>
            </w:r>
          </w:p>
        </w:tc>
        <w:tc>
          <w:tcPr>
            <w:tcW w:w="567" w:type="dxa"/>
          </w:tcPr>
          <w:p w14:paraId="25D2DFE1" w14:textId="77777777" w:rsidR="00AE2FA4" w:rsidRPr="00097FB4" w:rsidRDefault="00AE2FA4" w:rsidP="00B81464">
            <w:pPr>
              <w:pStyle w:val="TAC"/>
            </w:pPr>
            <w:r w:rsidRPr="00097FB4">
              <w:t>1</w:t>
            </w:r>
          </w:p>
        </w:tc>
        <w:tc>
          <w:tcPr>
            <w:tcW w:w="892" w:type="dxa"/>
          </w:tcPr>
          <w:p w14:paraId="25E382E5" w14:textId="77777777" w:rsidR="00AE2FA4" w:rsidRPr="00097FB4" w:rsidRDefault="00AE2FA4" w:rsidP="00B81464">
            <w:pPr>
              <w:pStyle w:val="TAC"/>
            </w:pPr>
            <w:r w:rsidRPr="00097FB4">
              <w:t>P</w:t>
            </w:r>
          </w:p>
        </w:tc>
      </w:tr>
      <w:tr w:rsidR="00AE2FA4" w:rsidRPr="00097FB4" w14:paraId="65583D37" w14:textId="77777777" w:rsidTr="00B81464">
        <w:tc>
          <w:tcPr>
            <w:tcW w:w="648" w:type="dxa"/>
          </w:tcPr>
          <w:p w14:paraId="2FB7DAE2" w14:textId="77777777" w:rsidR="00AE2FA4" w:rsidRPr="00097FB4" w:rsidRDefault="00AE2FA4" w:rsidP="00B81464">
            <w:pPr>
              <w:pStyle w:val="TAC"/>
            </w:pPr>
            <w:r w:rsidRPr="00097FB4">
              <w:t>22-25</w:t>
            </w:r>
          </w:p>
        </w:tc>
        <w:tc>
          <w:tcPr>
            <w:tcW w:w="3969" w:type="dxa"/>
          </w:tcPr>
          <w:p w14:paraId="3B54D2A3" w14:textId="77777777" w:rsidR="00AE2FA4" w:rsidRPr="00097FB4" w:rsidRDefault="00AE2FA4" w:rsidP="00B81464">
            <w:pPr>
              <w:pStyle w:val="TAL"/>
            </w:pPr>
            <w:r w:rsidRPr="00097FB4">
              <w:t xml:space="preserve">Steps </w:t>
            </w:r>
            <w:r w:rsidRPr="00097FB4">
              <w:rPr>
                <w:lang w:eastAsia="zh-CN"/>
              </w:rPr>
              <w:t>5</w:t>
            </w:r>
            <w:r w:rsidRPr="00097FB4">
              <w:t xml:space="preserve"> to </w:t>
            </w:r>
            <w:r w:rsidRPr="00097FB4">
              <w:rPr>
                <w:lang w:eastAsia="zh-CN"/>
              </w:rPr>
              <w:t>8</w:t>
            </w:r>
            <w:r w:rsidRPr="00097FB4">
              <w:t xml:space="preserve"> of the generic radio bearer establishment procedure in TS 3</w:t>
            </w:r>
            <w:r w:rsidRPr="00097FB4">
              <w:rPr>
                <w:lang w:eastAsia="zh-CN"/>
              </w:rPr>
              <w:t>8</w:t>
            </w:r>
            <w:r w:rsidRPr="00097FB4">
              <w:t>.508</w:t>
            </w:r>
            <w:r w:rsidRPr="00097FB4">
              <w:rPr>
                <w:lang w:eastAsia="zh-CN"/>
              </w:rPr>
              <w:t>-1</w:t>
            </w:r>
            <w:r w:rsidRPr="00097FB4">
              <w:t xml:space="preserve"> </w:t>
            </w:r>
            <w:r w:rsidRPr="00097FB4">
              <w:rPr>
                <w:lang w:eastAsia="zh-CN"/>
              </w:rPr>
              <w:t>table</w:t>
            </w:r>
            <w:r w:rsidRPr="00097FB4">
              <w:t xml:space="preserve"> 4.5.4.2-3</w:t>
            </w:r>
          </w:p>
        </w:tc>
        <w:tc>
          <w:tcPr>
            <w:tcW w:w="709" w:type="dxa"/>
          </w:tcPr>
          <w:p w14:paraId="40219C71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647B8419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rPr>
                <w:i/>
              </w:rPr>
              <w:t>-</w:t>
            </w:r>
          </w:p>
        </w:tc>
        <w:tc>
          <w:tcPr>
            <w:tcW w:w="567" w:type="dxa"/>
          </w:tcPr>
          <w:p w14:paraId="7187A63E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7C019FB1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3766FCC1" w14:textId="77777777" w:rsidTr="00B81464">
        <w:tc>
          <w:tcPr>
            <w:tcW w:w="648" w:type="dxa"/>
          </w:tcPr>
          <w:p w14:paraId="053140D3" w14:textId="77777777" w:rsidR="00AE2FA4" w:rsidRPr="00097FB4" w:rsidRDefault="00AE2FA4" w:rsidP="00B81464">
            <w:pPr>
              <w:pStyle w:val="TAC"/>
            </w:pPr>
            <w:r w:rsidRPr="00097FB4">
              <w:t>26-27</w:t>
            </w:r>
          </w:p>
        </w:tc>
        <w:tc>
          <w:tcPr>
            <w:tcW w:w="3969" w:type="dxa"/>
          </w:tcPr>
          <w:p w14:paraId="4D9089F6" w14:textId="77777777" w:rsidR="00AE2FA4" w:rsidRPr="00097FB4" w:rsidRDefault="00AE2FA4" w:rsidP="00B81464">
            <w:pPr>
              <w:pStyle w:val="TAL"/>
            </w:pPr>
            <w:r w:rsidRPr="00097FB4">
              <w:rPr>
                <w:lang w:eastAsia="zh-CN"/>
              </w:rPr>
              <w:t>Void</w:t>
            </w:r>
          </w:p>
        </w:tc>
        <w:tc>
          <w:tcPr>
            <w:tcW w:w="709" w:type="dxa"/>
          </w:tcPr>
          <w:p w14:paraId="3D097BC2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2FDD8FB4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rPr>
                <w:i/>
              </w:rPr>
              <w:t>-</w:t>
            </w:r>
          </w:p>
        </w:tc>
        <w:tc>
          <w:tcPr>
            <w:tcW w:w="567" w:type="dxa"/>
          </w:tcPr>
          <w:p w14:paraId="61DEB824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384B2F6B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3BF6FE1C" w14:textId="77777777" w:rsidTr="00B81464">
        <w:tc>
          <w:tcPr>
            <w:tcW w:w="648" w:type="dxa"/>
          </w:tcPr>
          <w:p w14:paraId="04FB4CA3" w14:textId="77777777" w:rsidR="00AE2FA4" w:rsidRPr="00097FB4" w:rsidRDefault="00AE2FA4" w:rsidP="00B81464">
            <w:pPr>
              <w:pStyle w:val="TAC"/>
            </w:pPr>
            <w:r w:rsidRPr="00097FB4">
              <w:t>28</w:t>
            </w:r>
          </w:p>
        </w:tc>
        <w:tc>
          <w:tcPr>
            <w:tcW w:w="3969" w:type="dxa"/>
          </w:tcPr>
          <w:p w14:paraId="37B7B87F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t xml:space="preserve">The SS transmits an </w:t>
            </w:r>
            <w:proofErr w:type="spellStart"/>
            <w:r w:rsidRPr="00097FB4">
              <w:t>RRCRelease</w:t>
            </w:r>
            <w:proofErr w:type="spellEnd"/>
            <w:r w:rsidRPr="00097FB4">
              <w:t xml:space="preserve"> message </w:t>
            </w:r>
          </w:p>
        </w:tc>
        <w:tc>
          <w:tcPr>
            <w:tcW w:w="709" w:type="dxa"/>
          </w:tcPr>
          <w:p w14:paraId="1E2DAB38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590E36F8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RRC: </w:t>
            </w:r>
            <w:proofErr w:type="spellStart"/>
            <w:r w:rsidRPr="00097FB4">
              <w:t>RRCRelease</w:t>
            </w:r>
            <w:proofErr w:type="spellEnd"/>
          </w:p>
        </w:tc>
        <w:tc>
          <w:tcPr>
            <w:tcW w:w="567" w:type="dxa"/>
          </w:tcPr>
          <w:p w14:paraId="115FA7B5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1DB1758A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5A97CEFB" w14:textId="77777777" w:rsidTr="00B81464">
        <w:tc>
          <w:tcPr>
            <w:tcW w:w="648" w:type="dxa"/>
          </w:tcPr>
          <w:p w14:paraId="0D7F3CE2" w14:textId="77777777" w:rsidR="00AE2FA4" w:rsidRPr="00097FB4" w:rsidRDefault="00AE2FA4" w:rsidP="00B81464">
            <w:pPr>
              <w:pStyle w:val="TAC"/>
            </w:pPr>
            <w:r w:rsidRPr="00097FB4">
              <w:t>29</w:t>
            </w:r>
          </w:p>
        </w:tc>
        <w:tc>
          <w:tcPr>
            <w:tcW w:w="3969" w:type="dxa"/>
          </w:tcPr>
          <w:p w14:paraId="654F733B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4048310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2C24D47B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1BF83A18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1CD9622B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52D6C527" w14:textId="77777777" w:rsidTr="00B81464">
        <w:tc>
          <w:tcPr>
            <w:tcW w:w="648" w:type="dxa"/>
          </w:tcPr>
          <w:p w14:paraId="0CEC5857" w14:textId="77777777" w:rsidR="00AE2FA4" w:rsidRPr="00097FB4" w:rsidRDefault="00AE2FA4" w:rsidP="00B81464">
            <w:pPr>
              <w:pStyle w:val="TAC"/>
            </w:pPr>
            <w:r w:rsidRPr="00097FB4">
              <w:t>30</w:t>
            </w:r>
          </w:p>
        </w:tc>
        <w:tc>
          <w:tcPr>
            <w:tcW w:w="3969" w:type="dxa"/>
          </w:tcPr>
          <w:p w14:paraId="6205BD52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113CEA14" w14:textId="77777777" w:rsidR="00AE2FA4" w:rsidRPr="00097FB4" w:rsidRDefault="00AE2FA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68ECBB55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5CDBA350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7115226E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31C05F4F" w14:textId="77777777" w:rsidTr="00B81464">
        <w:tc>
          <w:tcPr>
            <w:tcW w:w="648" w:type="dxa"/>
          </w:tcPr>
          <w:p w14:paraId="1456584A" w14:textId="77777777" w:rsidR="00AE2FA4" w:rsidRPr="00097FB4" w:rsidRDefault="00AE2FA4" w:rsidP="00B81464">
            <w:pPr>
              <w:pStyle w:val="TAC"/>
            </w:pPr>
            <w:r w:rsidRPr="00097FB4">
              <w:t>31</w:t>
            </w:r>
          </w:p>
        </w:tc>
        <w:tc>
          <w:tcPr>
            <w:tcW w:w="3969" w:type="dxa"/>
          </w:tcPr>
          <w:p w14:paraId="4F85D0AB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t>The SS waits for 2sec to ensure that the UE detects T300 expiry.</w:t>
            </w:r>
          </w:p>
        </w:tc>
        <w:tc>
          <w:tcPr>
            <w:tcW w:w="709" w:type="dxa"/>
          </w:tcPr>
          <w:p w14:paraId="5BA31C64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1B85143A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>-</w:t>
            </w:r>
          </w:p>
        </w:tc>
        <w:tc>
          <w:tcPr>
            <w:tcW w:w="567" w:type="dxa"/>
          </w:tcPr>
          <w:p w14:paraId="5B65BE20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693BAF48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551EC9F4" w14:textId="77777777" w:rsidTr="00B81464">
        <w:tc>
          <w:tcPr>
            <w:tcW w:w="648" w:type="dxa"/>
          </w:tcPr>
          <w:p w14:paraId="3C1520BB" w14:textId="77777777" w:rsidR="00AE2FA4" w:rsidRPr="00097FB4" w:rsidRDefault="00AE2FA4" w:rsidP="00B81464">
            <w:pPr>
              <w:pStyle w:val="TAC"/>
            </w:pPr>
            <w:r w:rsidRPr="00097FB4">
              <w:t>32</w:t>
            </w:r>
          </w:p>
        </w:tc>
        <w:tc>
          <w:tcPr>
            <w:tcW w:w="3969" w:type="dxa"/>
          </w:tcPr>
          <w:p w14:paraId="11958745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SS </w:t>
            </w:r>
            <w:r w:rsidRPr="00097FB4">
              <w:rPr>
                <w:lang w:eastAsia="zh-CN"/>
              </w:rPr>
              <w:t>transmits a</w:t>
            </w:r>
            <w:r w:rsidRPr="00097FB4">
              <w:t xml:space="preserve"> </w:t>
            </w:r>
            <w:r w:rsidRPr="00097FB4">
              <w:rPr>
                <w:i/>
              </w:rPr>
              <w:t>Paging</w:t>
            </w:r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07313AC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49C66A67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r w:rsidRPr="00097FB4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5BECBEBE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245E6A3F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24634062" w14:textId="77777777" w:rsidTr="00B81464">
        <w:tc>
          <w:tcPr>
            <w:tcW w:w="648" w:type="dxa"/>
          </w:tcPr>
          <w:p w14:paraId="19367208" w14:textId="77777777" w:rsidR="00AE2FA4" w:rsidRPr="00097FB4" w:rsidRDefault="00AE2FA4" w:rsidP="00B81464">
            <w:pPr>
              <w:pStyle w:val="TAC"/>
            </w:pPr>
            <w:r w:rsidRPr="00097FB4">
              <w:t>33</w:t>
            </w:r>
          </w:p>
        </w:tc>
        <w:tc>
          <w:tcPr>
            <w:tcW w:w="3969" w:type="dxa"/>
          </w:tcPr>
          <w:p w14:paraId="58C14EF5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The </w:t>
            </w:r>
            <w:r w:rsidRPr="00097FB4">
              <w:t xml:space="preserve">UE transmits an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0AFEF3BC" w14:textId="77777777" w:rsidR="00AE2FA4" w:rsidRPr="00097FB4" w:rsidRDefault="00AE2FA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71D927E5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32DC69AA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4CCE60C5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227420CF" w14:textId="77777777" w:rsidTr="00B81464">
        <w:tc>
          <w:tcPr>
            <w:tcW w:w="648" w:type="dxa"/>
          </w:tcPr>
          <w:p w14:paraId="0EA9A8C6" w14:textId="77777777" w:rsidR="00AE2FA4" w:rsidRPr="00097FB4" w:rsidRDefault="00AE2FA4" w:rsidP="00B81464">
            <w:pPr>
              <w:pStyle w:val="TAC"/>
            </w:pPr>
            <w:r w:rsidRPr="00097FB4">
              <w:t>34</w:t>
            </w:r>
          </w:p>
        </w:tc>
        <w:tc>
          <w:tcPr>
            <w:tcW w:w="3969" w:type="dxa"/>
          </w:tcPr>
          <w:p w14:paraId="1DBC7E1C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  <w:r w:rsidRPr="00097FB4">
              <w:t xml:space="preserve"> message.</w:t>
            </w:r>
          </w:p>
        </w:tc>
        <w:tc>
          <w:tcPr>
            <w:tcW w:w="709" w:type="dxa"/>
          </w:tcPr>
          <w:p w14:paraId="633ECB44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7B08DA66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</w:t>
            </w:r>
            <w:smartTag w:uri="urn:schemas-microsoft-com:office:smarttags" w:element="stockticker">
              <w:r w:rsidRPr="00097FB4">
                <w:t>RRC</w:t>
              </w:r>
            </w:smartTag>
            <w:r w:rsidRPr="00097FB4">
              <w:t xml:space="preserve">: </w:t>
            </w:r>
            <w:proofErr w:type="spellStart"/>
            <w:r w:rsidRPr="00097FB4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1DAF6E12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6E1E7B7B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2DC0DE0A" w14:textId="77777777" w:rsidTr="00B81464">
        <w:tc>
          <w:tcPr>
            <w:tcW w:w="648" w:type="dxa"/>
          </w:tcPr>
          <w:p w14:paraId="5C1B7A3E" w14:textId="77777777" w:rsidR="00AE2FA4" w:rsidRPr="00097FB4" w:rsidRDefault="00AE2FA4" w:rsidP="00B81464">
            <w:pPr>
              <w:pStyle w:val="TAC"/>
            </w:pPr>
            <w:r w:rsidRPr="00097FB4">
              <w:t>35</w:t>
            </w:r>
          </w:p>
        </w:tc>
        <w:tc>
          <w:tcPr>
            <w:tcW w:w="3969" w:type="dxa"/>
          </w:tcPr>
          <w:p w14:paraId="252D7C95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rPr>
                <w:rFonts w:cs="Arial"/>
                <w:szCs w:val="18"/>
                <w:lang w:eastAsia="zh-CN"/>
              </w:rPr>
              <w:t xml:space="preserve">Check: Does the UE </w:t>
            </w:r>
            <w:r w:rsidRPr="00097FB4">
              <w:rPr>
                <w:rFonts w:cs="Arial"/>
                <w:szCs w:val="18"/>
              </w:rPr>
              <w:t>transmit</w:t>
            </w:r>
            <w:r w:rsidRPr="00097FB4">
              <w:rPr>
                <w:rFonts w:cs="Arial"/>
                <w:szCs w:val="18"/>
                <w:lang w:eastAsia="zh-CN"/>
              </w:rPr>
              <w:t xml:space="preserve"> an</w:t>
            </w:r>
            <w:r w:rsidRPr="00097FB4">
              <w:rPr>
                <w:rFonts w:cs="Arial"/>
                <w:i/>
                <w:szCs w:val="18"/>
              </w:rPr>
              <w:t xml:space="preserve"> </w:t>
            </w:r>
            <w:proofErr w:type="spellStart"/>
            <w:r w:rsidRPr="00097FB4">
              <w:rPr>
                <w:rFonts w:cs="Arial"/>
                <w:i/>
                <w:szCs w:val="18"/>
              </w:rPr>
              <w:t>RRCSetupComplete</w:t>
            </w:r>
            <w:proofErr w:type="spellEnd"/>
            <w:r w:rsidRPr="00097FB4">
              <w:rPr>
                <w:rFonts w:cs="Arial"/>
                <w:szCs w:val="18"/>
              </w:rPr>
              <w:t xml:space="preserve"> message including </w:t>
            </w:r>
            <w:proofErr w:type="spellStart"/>
            <w:r w:rsidRPr="00097FB4">
              <w:rPr>
                <w:rFonts w:cs="Arial"/>
                <w:i/>
                <w:szCs w:val="18"/>
              </w:rPr>
              <w:t>connEstFailInfoAvailable</w:t>
            </w:r>
            <w:proofErr w:type="spellEnd"/>
            <w:r w:rsidRPr="00097FB4">
              <w:rPr>
                <w:rFonts w:cs="Arial"/>
                <w:i/>
                <w:szCs w:val="18"/>
              </w:rPr>
              <w:t xml:space="preserve"> </w:t>
            </w:r>
            <w:r w:rsidRPr="00097FB4">
              <w:rPr>
                <w:rFonts w:cs="Arial"/>
                <w:szCs w:val="18"/>
              </w:rPr>
              <w:t xml:space="preserve">IE set it to </w:t>
            </w:r>
            <w:r w:rsidRPr="00097FB4">
              <w:rPr>
                <w:rFonts w:cs="Arial"/>
                <w:i/>
                <w:szCs w:val="18"/>
              </w:rPr>
              <w:t>true</w:t>
            </w:r>
            <w:r w:rsidRPr="00097FB4">
              <w:rPr>
                <w:rFonts w:cs="Arial"/>
                <w:szCs w:val="18"/>
              </w:rPr>
              <w:t>? UE initiates the session management procedure by including the SERVICE REQUEST message.</w:t>
            </w:r>
          </w:p>
        </w:tc>
        <w:tc>
          <w:tcPr>
            <w:tcW w:w="709" w:type="dxa"/>
          </w:tcPr>
          <w:p w14:paraId="5D1134B9" w14:textId="77777777" w:rsidR="00AE2FA4" w:rsidRPr="00097FB4" w:rsidRDefault="00AE2FA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782079D1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</w:rPr>
              <w:t>RRCSetupComplete</w:t>
            </w:r>
            <w:proofErr w:type="spellEnd"/>
          </w:p>
          <w:p w14:paraId="10EE3440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t>5GMM:</w:t>
            </w:r>
            <w:r w:rsidRPr="00097FB4">
              <w:rPr>
                <w:rFonts w:cs="Arial"/>
                <w:szCs w:val="18"/>
              </w:rPr>
              <w:t xml:space="preserve"> SERVICE REQUEST</w:t>
            </w:r>
          </w:p>
        </w:tc>
        <w:tc>
          <w:tcPr>
            <w:tcW w:w="567" w:type="dxa"/>
          </w:tcPr>
          <w:p w14:paraId="1D572F54" w14:textId="77777777" w:rsidR="00AE2FA4" w:rsidRPr="00097FB4" w:rsidRDefault="00AE2FA4" w:rsidP="00B81464">
            <w:pPr>
              <w:pStyle w:val="TAC"/>
            </w:pPr>
            <w:r w:rsidRPr="00097FB4">
              <w:t>2</w:t>
            </w:r>
          </w:p>
        </w:tc>
        <w:tc>
          <w:tcPr>
            <w:tcW w:w="892" w:type="dxa"/>
          </w:tcPr>
          <w:p w14:paraId="34BF6635" w14:textId="77777777" w:rsidR="00AE2FA4" w:rsidRPr="00097FB4" w:rsidRDefault="00AE2FA4" w:rsidP="00B81464">
            <w:pPr>
              <w:pStyle w:val="TAC"/>
            </w:pPr>
            <w:r w:rsidRPr="00097FB4">
              <w:t>P</w:t>
            </w:r>
          </w:p>
        </w:tc>
      </w:tr>
      <w:tr w:rsidR="00AE2FA4" w:rsidRPr="00097FB4" w14:paraId="43E04292" w14:textId="77777777" w:rsidTr="00B81464">
        <w:tc>
          <w:tcPr>
            <w:tcW w:w="648" w:type="dxa"/>
          </w:tcPr>
          <w:p w14:paraId="5B12F6DB" w14:textId="77777777" w:rsidR="00AE2FA4" w:rsidRPr="00097FB4" w:rsidRDefault="00AE2FA4" w:rsidP="00B81464">
            <w:pPr>
              <w:pStyle w:val="TAC"/>
            </w:pPr>
            <w:r w:rsidRPr="00097FB4">
              <w:t>36-39</w:t>
            </w:r>
          </w:p>
        </w:tc>
        <w:tc>
          <w:tcPr>
            <w:tcW w:w="3969" w:type="dxa"/>
          </w:tcPr>
          <w:p w14:paraId="01950581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t xml:space="preserve">Steps </w:t>
            </w:r>
            <w:r w:rsidRPr="00097FB4">
              <w:rPr>
                <w:lang w:eastAsia="zh-CN"/>
              </w:rPr>
              <w:t>5</w:t>
            </w:r>
            <w:r w:rsidRPr="00097FB4">
              <w:t xml:space="preserve"> to </w:t>
            </w:r>
            <w:r w:rsidRPr="00097FB4">
              <w:rPr>
                <w:lang w:eastAsia="zh-CN"/>
              </w:rPr>
              <w:t>8</w:t>
            </w:r>
            <w:r w:rsidRPr="00097FB4">
              <w:t xml:space="preserve"> of the generic radio bearer establishment procedure in TS 3</w:t>
            </w:r>
            <w:r w:rsidRPr="00097FB4">
              <w:rPr>
                <w:lang w:eastAsia="zh-CN"/>
              </w:rPr>
              <w:t>8</w:t>
            </w:r>
            <w:r w:rsidRPr="00097FB4">
              <w:t>.508</w:t>
            </w:r>
            <w:r w:rsidRPr="00097FB4">
              <w:rPr>
                <w:lang w:eastAsia="zh-CN"/>
              </w:rPr>
              <w:t>-1</w:t>
            </w:r>
            <w:r w:rsidRPr="00097FB4">
              <w:t xml:space="preserve"> </w:t>
            </w:r>
            <w:r w:rsidRPr="00097FB4">
              <w:rPr>
                <w:lang w:eastAsia="zh-CN"/>
              </w:rPr>
              <w:t>table</w:t>
            </w:r>
            <w:r w:rsidRPr="00097FB4">
              <w:t xml:space="preserve"> 4.5.4.2-3</w:t>
            </w:r>
          </w:p>
        </w:tc>
        <w:tc>
          <w:tcPr>
            <w:tcW w:w="709" w:type="dxa"/>
          </w:tcPr>
          <w:p w14:paraId="4D00E673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2977" w:type="dxa"/>
          </w:tcPr>
          <w:p w14:paraId="3695B9A6" w14:textId="77777777" w:rsidR="00AE2FA4" w:rsidRPr="00097FB4" w:rsidRDefault="00AE2FA4" w:rsidP="00B81464">
            <w:pPr>
              <w:pStyle w:val="TAL"/>
              <w:rPr>
                <w:i/>
              </w:rPr>
            </w:pPr>
            <w:r w:rsidRPr="00097FB4">
              <w:rPr>
                <w:i/>
              </w:rPr>
              <w:t>-</w:t>
            </w:r>
          </w:p>
        </w:tc>
        <w:tc>
          <w:tcPr>
            <w:tcW w:w="567" w:type="dxa"/>
          </w:tcPr>
          <w:p w14:paraId="28FFDB84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7A9511FE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508C8D57" w14:textId="77777777" w:rsidTr="00B81464">
        <w:tc>
          <w:tcPr>
            <w:tcW w:w="648" w:type="dxa"/>
          </w:tcPr>
          <w:p w14:paraId="0D66BA47" w14:textId="77777777" w:rsidR="00AE2FA4" w:rsidRPr="00097FB4" w:rsidRDefault="00AE2FA4" w:rsidP="00B81464">
            <w:pPr>
              <w:pStyle w:val="TAC"/>
            </w:pPr>
            <w:r w:rsidRPr="00097FB4">
              <w:t>40</w:t>
            </w:r>
          </w:p>
        </w:tc>
        <w:tc>
          <w:tcPr>
            <w:tcW w:w="3969" w:type="dxa"/>
          </w:tcPr>
          <w:p w14:paraId="3904E419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The SS send</w:t>
            </w:r>
            <w:r w:rsidRPr="00097FB4">
              <w:t>s</w:t>
            </w:r>
            <w:r w:rsidRPr="00097FB4">
              <w:rPr>
                <w:lang w:eastAsia="zh-CN"/>
              </w:rPr>
              <w:t xml:space="preserve"> a </w:t>
            </w:r>
            <w:proofErr w:type="spellStart"/>
            <w:r w:rsidRPr="00097FB4">
              <w:rPr>
                <w:i/>
                <w:iCs/>
              </w:rPr>
              <w:t>UE</w:t>
            </w:r>
            <w:r w:rsidRPr="00097FB4">
              <w:rPr>
                <w:i/>
              </w:rPr>
              <w:t>InformationRequest</w:t>
            </w:r>
            <w:proofErr w:type="spellEnd"/>
            <w:r w:rsidRPr="00097FB4">
              <w:t xml:space="preserve"> message</w:t>
            </w:r>
            <w:r w:rsidRPr="00097FB4">
              <w:rPr>
                <w:lang w:eastAsia="zh-CN"/>
              </w:rPr>
              <w:t xml:space="preserve"> to get </w:t>
            </w:r>
            <w:proofErr w:type="spellStart"/>
            <w:r w:rsidRPr="00097FB4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097FB4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BAF76AA" w14:textId="77777777" w:rsidR="00AE2FA4" w:rsidRPr="00097FB4" w:rsidRDefault="00AE2FA4" w:rsidP="00B81464">
            <w:pPr>
              <w:pStyle w:val="TAC"/>
            </w:pPr>
            <w:r w:rsidRPr="00097FB4">
              <w:t>&lt;--</w:t>
            </w:r>
          </w:p>
        </w:tc>
        <w:tc>
          <w:tcPr>
            <w:tcW w:w="2977" w:type="dxa"/>
          </w:tcPr>
          <w:p w14:paraId="65681A98" w14:textId="0D5A9945" w:rsidR="00AE2FA4" w:rsidRPr="00097FB4" w:rsidRDefault="00AE2FA4" w:rsidP="00B81464">
            <w:pPr>
              <w:pStyle w:val="TAL"/>
              <w:rPr>
                <w:i/>
              </w:rPr>
            </w:pPr>
            <w:ins w:id="97" w:author="HUAWEI" w:date="2023-11-02T20:52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65D113F4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  <w:tc>
          <w:tcPr>
            <w:tcW w:w="892" w:type="dxa"/>
          </w:tcPr>
          <w:p w14:paraId="20F77692" w14:textId="77777777" w:rsidR="00AE2FA4" w:rsidRPr="00097FB4" w:rsidRDefault="00AE2FA4" w:rsidP="00B81464">
            <w:pPr>
              <w:pStyle w:val="TAC"/>
            </w:pPr>
            <w:r w:rsidRPr="00097FB4">
              <w:t>-</w:t>
            </w:r>
          </w:p>
        </w:tc>
      </w:tr>
      <w:tr w:rsidR="00AE2FA4" w:rsidRPr="00097FB4" w14:paraId="3150C11D" w14:textId="77777777" w:rsidTr="00B81464">
        <w:tc>
          <w:tcPr>
            <w:tcW w:w="648" w:type="dxa"/>
          </w:tcPr>
          <w:p w14:paraId="3B171554" w14:textId="77777777" w:rsidR="00AE2FA4" w:rsidRPr="00097FB4" w:rsidRDefault="00AE2FA4" w:rsidP="00B81464">
            <w:pPr>
              <w:pStyle w:val="TAC"/>
            </w:pPr>
            <w:r w:rsidRPr="00097FB4">
              <w:t>41</w:t>
            </w:r>
          </w:p>
        </w:tc>
        <w:tc>
          <w:tcPr>
            <w:tcW w:w="3969" w:type="dxa"/>
          </w:tcPr>
          <w:p w14:paraId="7F99FF5E" w14:textId="77777777" w:rsidR="00AE2FA4" w:rsidRPr="00097FB4" w:rsidRDefault="00AE2FA4" w:rsidP="00B81464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Check: Does the UE send a </w:t>
            </w:r>
            <w:proofErr w:type="spellStart"/>
            <w:r w:rsidRPr="00097FB4">
              <w:rPr>
                <w:i/>
                <w:iCs/>
              </w:rPr>
              <w:t>UEInformationRe</w:t>
            </w:r>
            <w:r w:rsidRPr="00097FB4">
              <w:rPr>
                <w:i/>
                <w:iCs/>
                <w:lang w:eastAsia="zh-CN"/>
              </w:rPr>
              <w:t>s</w:t>
            </w:r>
            <w:r w:rsidRPr="00097FB4">
              <w:rPr>
                <w:i/>
                <w:iCs/>
              </w:rPr>
              <w:t>ponse</w:t>
            </w:r>
            <w:proofErr w:type="spellEnd"/>
            <w:r w:rsidRPr="00097FB4">
              <w:rPr>
                <w:i/>
                <w:iCs/>
                <w:lang w:eastAsia="zh-CN"/>
              </w:rPr>
              <w:t xml:space="preserve"> message with </w:t>
            </w:r>
            <w:r w:rsidRPr="00097FB4">
              <w:rPr>
                <w:i/>
                <w:iCs/>
              </w:rPr>
              <w:t>ConnEstFailReportList-r17</w:t>
            </w:r>
            <w:r w:rsidRPr="00097FB4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51E6C0C5" w14:textId="77777777" w:rsidR="00AE2FA4" w:rsidRPr="00097FB4" w:rsidRDefault="00AE2FA4" w:rsidP="00B81464">
            <w:pPr>
              <w:pStyle w:val="TAC"/>
            </w:pPr>
            <w:r w:rsidRPr="00097FB4">
              <w:t>--&gt;</w:t>
            </w:r>
          </w:p>
        </w:tc>
        <w:tc>
          <w:tcPr>
            <w:tcW w:w="2977" w:type="dxa"/>
          </w:tcPr>
          <w:p w14:paraId="1C7E16B7" w14:textId="77357AB3" w:rsidR="00AE2FA4" w:rsidRPr="00097FB4" w:rsidRDefault="00AE2FA4" w:rsidP="00B81464">
            <w:pPr>
              <w:pStyle w:val="TAL"/>
              <w:rPr>
                <w:i/>
              </w:rPr>
            </w:pPr>
            <w:ins w:id="98" w:author="HUAWEI" w:date="2023-11-02T20:52:00Z">
              <w:r w:rsidRPr="00097FB4">
                <w:t xml:space="preserve">NR </w:t>
              </w:r>
              <w:smartTag w:uri="urn:schemas-microsoft-com:office:smarttags" w:element="stockticker">
                <w:r w:rsidRPr="00097FB4">
                  <w:t>RRC</w:t>
                </w:r>
              </w:smartTag>
              <w:r w:rsidRPr="00097FB4">
                <w:t xml:space="preserve">: </w:t>
              </w:r>
            </w:ins>
            <w:proofErr w:type="spellStart"/>
            <w:r w:rsidRPr="00097FB4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2C3A3975" w14:textId="77777777" w:rsidR="00AE2FA4" w:rsidRPr="00097FB4" w:rsidRDefault="00AE2FA4" w:rsidP="00B81464">
            <w:pPr>
              <w:pStyle w:val="TAC"/>
            </w:pPr>
            <w:r w:rsidRPr="00097FB4">
              <w:t>1,2</w:t>
            </w:r>
          </w:p>
        </w:tc>
        <w:tc>
          <w:tcPr>
            <w:tcW w:w="892" w:type="dxa"/>
          </w:tcPr>
          <w:p w14:paraId="50BB0236" w14:textId="77777777" w:rsidR="00AE2FA4" w:rsidRPr="00097FB4" w:rsidRDefault="00AE2FA4" w:rsidP="00B81464">
            <w:pPr>
              <w:pStyle w:val="TAC"/>
            </w:pPr>
            <w:r w:rsidRPr="00097FB4">
              <w:t>P</w:t>
            </w:r>
          </w:p>
        </w:tc>
      </w:tr>
    </w:tbl>
    <w:p w14:paraId="020D33CE" w14:textId="6981DFF3" w:rsidR="00AE2FA4" w:rsidRDefault="00AE2FA4" w:rsidP="00AE2FA4"/>
    <w:p w14:paraId="3679537B" w14:textId="6784663B" w:rsidR="006F2C9D" w:rsidRDefault="006F2C9D" w:rsidP="00AE2FA4"/>
    <w:p w14:paraId="17B0D4F3" w14:textId="77777777" w:rsidR="006F2C9D" w:rsidRPr="00097FB4" w:rsidRDefault="006F2C9D" w:rsidP="00AE2FA4"/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58196" w14:textId="77777777" w:rsidR="0021472C" w:rsidRDefault="0021472C">
      <w:r>
        <w:separator/>
      </w:r>
    </w:p>
  </w:endnote>
  <w:endnote w:type="continuationSeparator" w:id="0">
    <w:p w14:paraId="11F381D6" w14:textId="77777777" w:rsidR="0021472C" w:rsidRDefault="0021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4D6B1" w14:textId="77777777" w:rsidR="0021472C" w:rsidRDefault="0021472C">
      <w:r>
        <w:separator/>
      </w:r>
    </w:p>
  </w:footnote>
  <w:footnote w:type="continuationSeparator" w:id="0">
    <w:p w14:paraId="0B4EFA71" w14:textId="77777777" w:rsidR="0021472C" w:rsidRDefault="00214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43688" w:rsidRDefault="00D436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3688" w:rsidRDefault="00D4368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3688" w:rsidRDefault="00D436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3688" w:rsidRDefault="00D436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F81180"/>
    <w:multiLevelType w:val="hybridMultilevel"/>
    <w:tmpl w:val="356821AE"/>
    <w:lvl w:ilvl="0" w:tplc="D8945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5"/>
  </w:num>
  <w:num w:numId="3">
    <w:abstractNumId w:val="19"/>
  </w:num>
  <w:num w:numId="4">
    <w:abstractNumId w:val="14"/>
  </w:num>
  <w:num w:numId="5">
    <w:abstractNumId w:val="32"/>
  </w:num>
  <w:num w:numId="6">
    <w:abstractNumId w:val="40"/>
  </w:num>
  <w:num w:numId="7">
    <w:abstractNumId w:val="7"/>
  </w:num>
  <w:num w:numId="8">
    <w:abstractNumId w:val="37"/>
  </w:num>
  <w:num w:numId="9">
    <w:abstractNumId w:val="24"/>
  </w:num>
  <w:num w:numId="10">
    <w:abstractNumId w:val="28"/>
  </w:num>
  <w:num w:numId="11">
    <w:abstractNumId w:val="31"/>
  </w:num>
  <w:num w:numId="12">
    <w:abstractNumId w:val="12"/>
  </w:num>
  <w:num w:numId="13">
    <w:abstractNumId w:val="39"/>
  </w:num>
  <w:num w:numId="14">
    <w:abstractNumId w:val="13"/>
  </w:num>
  <w:num w:numId="15">
    <w:abstractNumId w:val="15"/>
  </w:num>
  <w:num w:numId="16">
    <w:abstractNumId w:val="38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3"/>
  </w:num>
  <w:num w:numId="19">
    <w:abstractNumId w:val="6"/>
  </w:num>
  <w:num w:numId="20">
    <w:abstractNumId w:val="5"/>
  </w:num>
  <w:num w:numId="21">
    <w:abstractNumId w:val="20"/>
  </w:num>
  <w:num w:numId="22">
    <w:abstractNumId w:val="22"/>
  </w:num>
  <w:num w:numId="23">
    <w:abstractNumId w:val="17"/>
  </w:num>
  <w:num w:numId="24">
    <w:abstractNumId w:val="30"/>
  </w:num>
  <w:num w:numId="25">
    <w:abstractNumId w:val="0"/>
  </w:num>
  <w:num w:numId="26">
    <w:abstractNumId w:val="16"/>
  </w:num>
  <w:num w:numId="27">
    <w:abstractNumId w:val="10"/>
  </w:num>
  <w:num w:numId="28">
    <w:abstractNumId w:val="27"/>
  </w:num>
  <w:num w:numId="29">
    <w:abstractNumId w:val="26"/>
  </w:num>
  <w:num w:numId="30">
    <w:abstractNumId w:val="21"/>
  </w:num>
  <w:num w:numId="31">
    <w:abstractNumId w:val="9"/>
  </w:num>
  <w:num w:numId="32">
    <w:abstractNumId w:val="36"/>
  </w:num>
  <w:num w:numId="33">
    <w:abstractNumId w:val="29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4"/>
  </w:num>
  <w:num w:numId="38">
    <w:abstractNumId w:val="23"/>
  </w:num>
  <w:num w:numId="39">
    <w:abstractNumId w:val="18"/>
  </w:num>
  <w:num w:numId="40">
    <w:abstractNumId w:val="11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DB"/>
    <w:rsid w:val="00002C87"/>
    <w:rsid w:val="000038EA"/>
    <w:rsid w:val="00015B61"/>
    <w:rsid w:val="00016479"/>
    <w:rsid w:val="00022E4A"/>
    <w:rsid w:val="00032BE6"/>
    <w:rsid w:val="000347D8"/>
    <w:rsid w:val="000363E8"/>
    <w:rsid w:val="0004154D"/>
    <w:rsid w:val="00043A86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4C71"/>
    <w:rsid w:val="000B7591"/>
    <w:rsid w:val="000B7FED"/>
    <w:rsid w:val="000C038A"/>
    <w:rsid w:val="000C2976"/>
    <w:rsid w:val="000C29EC"/>
    <w:rsid w:val="000C6598"/>
    <w:rsid w:val="000D01F1"/>
    <w:rsid w:val="000D44B3"/>
    <w:rsid w:val="000D7B69"/>
    <w:rsid w:val="000E58BA"/>
    <w:rsid w:val="000F0687"/>
    <w:rsid w:val="000F7E94"/>
    <w:rsid w:val="00104E9F"/>
    <w:rsid w:val="001205A6"/>
    <w:rsid w:val="0012603E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D262F"/>
    <w:rsid w:val="001D28B9"/>
    <w:rsid w:val="001D3413"/>
    <w:rsid w:val="001E20AB"/>
    <w:rsid w:val="001E3718"/>
    <w:rsid w:val="001E41F3"/>
    <w:rsid w:val="001E5125"/>
    <w:rsid w:val="001E78CE"/>
    <w:rsid w:val="001F7927"/>
    <w:rsid w:val="001F7E27"/>
    <w:rsid w:val="00206318"/>
    <w:rsid w:val="00207BDF"/>
    <w:rsid w:val="0021472C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E489B"/>
    <w:rsid w:val="002F0293"/>
    <w:rsid w:val="002F071E"/>
    <w:rsid w:val="002F3A30"/>
    <w:rsid w:val="002F42BB"/>
    <w:rsid w:val="002F5050"/>
    <w:rsid w:val="002F6506"/>
    <w:rsid w:val="002F7A52"/>
    <w:rsid w:val="00303900"/>
    <w:rsid w:val="0030413A"/>
    <w:rsid w:val="00305409"/>
    <w:rsid w:val="00310D29"/>
    <w:rsid w:val="00314F53"/>
    <w:rsid w:val="00316A19"/>
    <w:rsid w:val="00321BA2"/>
    <w:rsid w:val="00324370"/>
    <w:rsid w:val="003604BB"/>
    <w:rsid w:val="003609EF"/>
    <w:rsid w:val="0036231A"/>
    <w:rsid w:val="00364095"/>
    <w:rsid w:val="00370668"/>
    <w:rsid w:val="00374DD4"/>
    <w:rsid w:val="00383A30"/>
    <w:rsid w:val="003915D4"/>
    <w:rsid w:val="00397655"/>
    <w:rsid w:val="00397E26"/>
    <w:rsid w:val="003A3023"/>
    <w:rsid w:val="003A37CA"/>
    <w:rsid w:val="003A3968"/>
    <w:rsid w:val="003A5E4B"/>
    <w:rsid w:val="003A627A"/>
    <w:rsid w:val="003B4C20"/>
    <w:rsid w:val="003C76C1"/>
    <w:rsid w:val="003C79BC"/>
    <w:rsid w:val="003D2A84"/>
    <w:rsid w:val="003D5166"/>
    <w:rsid w:val="003D64DE"/>
    <w:rsid w:val="003E1A36"/>
    <w:rsid w:val="003F467D"/>
    <w:rsid w:val="00400FA4"/>
    <w:rsid w:val="00410371"/>
    <w:rsid w:val="00410999"/>
    <w:rsid w:val="004242F1"/>
    <w:rsid w:val="00424459"/>
    <w:rsid w:val="004257E2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1078"/>
    <w:rsid w:val="004A284E"/>
    <w:rsid w:val="004B1E47"/>
    <w:rsid w:val="004B75B7"/>
    <w:rsid w:val="004B79BA"/>
    <w:rsid w:val="004C0F87"/>
    <w:rsid w:val="004C3031"/>
    <w:rsid w:val="004C75DE"/>
    <w:rsid w:val="004D0C46"/>
    <w:rsid w:val="004D1FAE"/>
    <w:rsid w:val="004F38EE"/>
    <w:rsid w:val="00500897"/>
    <w:rsid w:val="005047B0"/>
    <w:rsid w:val="0051580D"/>
    <w:rsid w:val="00523518"/>
    <w:rsid w:val="005259D6"/>
    <w:rsid w:val="00533BA7"/>
    <w:rsid w:val="00540D2D"/>
    <w:rsid w:val="00543BE0"/>
    <w:rsid w:val="00547111"/>
    <w:rsid w:val="0055425A"/>
    <w:rsid w:val="00557C24"/>
    <w:rsid w:val="00561470"/>
    <w:rsid w:val="005734B4"/>
    <w:rsid w:val="00575874"/>
    <w:rsid w:val="0057768C"/>
    <w:rsid w:val="005800AB"/>
    <w:rsid w:val="00592D74"/>
    <w:rsid w:val="00596108"/>
    <w:rsid w:val="005B2D26"/>
    <w:rsid w:val="005B7B4E"/>
    <w:rsid w:val="005C3FC6"/>
    <w:rsid w:val="005D4A4E"/>
    <w:rsid w:val="005D7F9C"/>
    <w:rsid w:val="005E2C44"/>
    <w:rsid w:val="005E3461"/>
    <w:rsid w:val="005E7B5F"/>
    <w:rsid w:val="005F059B"/>
    <w:rsid w:val="005F0BB0"/>
    <w:rsid w:val="005F2D6B"/>
    <w:rsid w:val="0060272C"/>
    <w:rsid w:val="00606197"/>
    <w:rsid w:val="00611C12"/>
    <w:rsid w:val="0062004F"/>
    <w:rsid w:val="00621188"/>
    <w:rsid w:val="00624B74"/>
    <w:rsid w:val="006257ED"/>
    <w:rsid w:val="00625E1A"/>
    <w:rsid w:val="00627FEB"/>
    <w:rsid w:val="00637754"/>
    <w:rsid w:val="0064063C"/>
    <w:rsid w:val="0064064D"/>
    <w:rsid w:val="00641AB6"/>
    <w:rsid w:val="00654134"/>
    <w:rsid w:val="00663526"/>
    <w:rsid w:val="00665C47"/>
    <w:rsid w:val="00677B41"/>
    <w:rsid w:val="006864D8"/>
    <w:rsid w:val="00691576"/>
    <w:rsid w:val="00695808"/>
    <w:rsid w:val="006A4159"/>
    <w:rsid w:val="006A5633"/>
    <w:rsid w:val="006B2721"/>
    <w:rsid w:val="006B46FB"/>
    <w:rsid w:val="006B49B0"/>
    <w:rsid w:val="006C02B2"/>
    <w:rsid w:val="006C02DC"/>
    <w:rsid w:val="006C1FC8"/>
    <w:rsid w:val="006C4B6D"/>
    <w:rsid w:val="006C6C4C"/>
    <w:rsid w:val="006D1025"/>
    <w:rsid w:val="006D185B"/>
    <w:rsid w:val="006E21FB"/>
    <w:rsid w:val="006F2C9D"/>
    <w:rsid w:val="00700925"/>
    <w:rsid w:val="00701E8F"/>
    <w:rsid w:val="00704323"/>
    <w:rsid w:val="00707197"/>
    <w:rsid w:val="00710C34"/>
    <w:rsid w:val="00714A44"/>
    <w:rsid w:val="007176FF"/>
    <w:rsid w:val="0072176D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1C5E"/>
    <w:rsid w:val="00782C63"/>
    <w:rsid w:val="0078723B"/>
    <w:rsid w:val="00792342"/>
    <w:rsid w:val="007931C3"/>
    <w:rsid w:val="007977A8"/>
    <w:rsid w:val="007A0954"/>
    <w:rsid w:val="007B111B"/>
    <w:rsid w:val="007B2618"/>
    <w:rsid w:val="007B28EE"/>
    <w:rsid w:val="007B3A9C"/>
    <w:rsid w:val="007B512A"/>
    <w:rsid w:val="007C2097"/>
    <w:rsid w:val="007C7C78"/>
    <w:rsid w:val="007D6A07"/>
    <w:rsid w:val="007D71FF"/>
    <w:rsid w:val="007E297D"/>
    <w:rsid w:val="007E3CE3"/>
    <w:rsid w:val="007F047D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1422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74495"/>
    <w:rsid w:val="00880867"/>
    <w:rsid w:val="008863B9"/>
    <w:rsid w:val="008866E1"/>
    <w:rsid w:val="0088681D"/>
    <w:rsid w:val="00893D89"/>
    <w:rsid w:val="00897A81"/>
    <w:rsid w:val="008A1F72"/>
    <w:rsid w:val="008A45A6"/>
    <w:rsid w:val="008E71C5"/>
    <w:rsid w:val="008F3789"/>
    <w:rsid w:val="008F686C"/>
    <w:rsid w:val="008F7FD9"/>
    <w:rsid w:val="009034BC"/>
    <w:rsid w:val="00906675"/>
    <w:rsid w:val="009121E9"/>
    <w:rsid w:val="009148DE"/>
    <w:rsid w:val="009154FB"/>
    <w:rsid w:val="009170AA"/>
    <w:rsid w:val="009177CD"/>
    <w:rsid w:val="009364B1"/>
    <w:rsid w:val="00941E30"/>
    <w:rsid w:val="00943F67"/>
    <w:rsid w:val="00945B1F"/>
    <w:rsid w:val="00963C9E"/>
    <w:rsid w:val="0096519E"/>
    <w:rsid w:val="009761CD"/>
    <w:rsid w:val="00977477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B51AE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4C3B"/>
    <w:rsid w:val="00A06001"/>
    <w:rsid w:val="00A073BC"/>
    <w:rsid w:val="00A11D54"/>
    <w:rsid w:val="00A136F9"/>
    <w:rsid w:val="00A219F0"/>
    <w:rsid w:val="00A238D4"/>
    <w:rsid w:val="00A246B6"/>
    <w:rsid w:val="00A3101B"/>
    <w:rsid w:val="00A330BD"/>
    <w:rsid w:val="00A3484F"/>
    <w:rsid w:val="00A3600A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95780"/>
    <w:rsid w:val="00AA2CBC"/>
    <w:rsid w:val="00AA2EA2"/>
    <w:rsid w:val="00AA6F9A"/>
    <w:rsid w:val="00AA7BD2"/>
    <w:rsid w:val="00AB0E99"/>
    <w:rsid w:val="00AB1955"/>
    <w:rsid w:val="00AB2B38"/>
    <w:rsid w:val="00AC5820"/>
    <w:rsid w:val="00AD1CD8"/>
    <w:rsid w:val="00AD6DAF"/>
    <w:rsid w:val="00AE0328"/>
    <w:rsid w:val="00AE2FA4"/>
    <w:rsid w:val="00AE5393"/>
    <w:rsid w:val="00B03EAA"/>
    <w:rsid w:val="00B104C8"/>
    <w:rsid w:val="00B10DB2"/>
    <w:rsid w:val="00B1402E"/>
    <w:rsid w:val="00B21F1B"/>
    <w:rsid w:val="00B258BB"/>
    <w:rsid w:val="00B26834"/>
    <w:rsid w:val="00B33BD4"/>
    <w:rsid w:val="00B4154D"/>
    <w:rsid w:val="00B467DB"/>
    <w:rsid w:val="00B5270C"/>
    <w:rsid w:val="00B61510"/>
    <w:rsid w:val="00B67B97"/>
    <w:rsid w:val="00B71BE7"/>
    <w:rsid w:val="00B74A2B"/>
    <w:rsid w:val="00B74C32"/>
    <w:rsid w:val="00B810C5"/>
    <w:rsid w:val="00B81464"/>
    <w:rsid w:val="00B968C8"/>
    <w:rsid w:val="00BA070B"/>
    <w:rsid w:val="00BA2236"/>
    <w:rsid w:val="00BA3EC5"/>
    <w:rsid w:val="00BA51C0"/>
    <w:rsid w:val="00BA51D9"/>
    <w:rsid w:val="00BB20F1"/>
    <w:rsid w:val="00BB4839"/>
    <w:rsid w:val="00BB5DFC"/>
    <w:rsid w:val="00BB67D0"/>
    <w:rsid w:val="00BD279D"/>
    <w:rsid w:val="00BD4B13"/>
    <w:rsid w:val="00BD6BB8"/>
    <w:rsid w:val="00C21E81"/>
    <w:rsid w:val="00C256BD"/>
    <w:rsid w:val="00C37399"/>
    <w:rsid w:val="00C40375"/>
    <w:rsid w:val="00C44A83"/>
    <w:rsid w:val="00C524B6"/>
    <w:rsid w:val="00C66BA2"/>
    <w:rsid w:val="00C70EBB"/>
    <w:rsid w:val="00C76E20"/>
    <w:rsid w:val="00C808F8"/>
    <w:rsid w:val="00C81075"/>
    <w:rsid w:val="00C81DB1"/>
    <w:rsid w:val="00C85243"/>
    <w:rsid w:val="00C94B9A"/>
    <w:rsid w:val="00C95985"/>
    <w:rsid w:val="00CA2D8E"/>
    <w:rsid w:val="00CA40F1"/>
    <w:rsid w:val="00CA5F20"/>
    <w:rsid w:val="00CB5CB9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1676"/>
    <w:rsid w:val="00D021A8"/>
    <w:rsid w:val="00D03105"/>
    <w:rsid w:val="00D03F9A"/>
    <w:rsid w:val="00D06D51"/>
    <w:rsid w:val="00D10885"/>
    <w:rsid w:val="00D14380"/>
    <w:rsid w:val="00D14532"/>
    <w:rsid w:val="00D24991"/>
    <w:rsid w:val="00D26CCC"/>
    <w:rsid w:val="00D35F56"/>
    <w:rsid w:val="00D37274"/>
    <w:rsid w:val="00D3776A"/>
    <w:rsid w:val="00D37E76"/>
    <w:rsid w:val="00D37E8C"/>
    <w:rsid w:val="00D43688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C58A1"/>
    <w:rsid w:val="00DC61B7"/>
    <w:rsid w:val="00DC6CF7"/>
    <w:rsid w:val="00DD531C"/>
    <w:rsid w:val="00DE3133"/>
    <w:rsid w:val="00DE34CF"/>
    <w:rsid w:val="00DE58B5"/>
    <w:rsid w:val="00DE6C75"/>
    <w:rsid w:val="00DE7505"/>
    <w:rsid w:val="00DF4D75"/>
    <w:rsid w:val="00DF55BB"/>
    <w:rsid w:val="00E009BE"/>
    <w:rsid w:val="00E069C2"/>
    <w:rsid w:val="00E13F3D"/>
    <w:rsid w:val="00E152CB"/>
    <w:rsid w:val="00E165E2"/>
    <w:rsid w:val="00E243BF"/>
    <w:rsid w:val="00E24A94"/>
    <w:rsid w:val="00E326A0"/>
    <w:rsid w:val="00E34898"/>
    <w:rsid w:val="00E409DB"/>
    <w:rsid w:val="00E42EF5"/>
    <w:rsid w:val="00E43265"/>
    <w:rsid w:val="00E45233"/>
    <w:rsid w:val="00E509AB"/>
    <w:rsid w:val="00E66228"/>
    <w:rsid w:val="00E66F23"/>
    <w:rsid w:val="00E81FDB"/>
    <w:rsid w:val="00E85675"/>
    <w:rsid w:val="00E86C2C"/>
    <w:rsid w:val="00E9063D"/>
    <w:rsid w:val="00E90C6E"/>
    <w:rsid w:val="00E9187B"/>
    <w:rsid w:val="00EA5F6C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772C"/>
    <w:rsid w:val="00F25D98"/>
    <w:rsid w:val="00F300FB"/>
    <w:rsid w:val="00F30A42"/>
    <w:rsid w:val="00F4082B"/>
    <w:rsid w:val="00F43484"/>
    <w:rsid w:val="00F457A6"/>
    <w:rsid w:val="00F50528"/>
    <w:rsid w:val="00F51324"/>
    <w:rsid w:val="00F56BA9"/>
    <w:rsid w:val="00F56E68"/>
    <w:rsid w:val="00F57402"/>
    <w:rsid w:val="00F6182C"/>
    <w:rsid w:val="00F61884"/>
    <w:rsid w:val="00F82C9C"/>
    <w:rsid w:val="00F84644"/>
    <w:rsid w:val="00FA4F92"/>
    <w:rsid w:val="00FA59EF"/>
    <w:rsid w:val="00FB6386"/>
    <w:rsid w:val="00FB67C0"/>
    <w:rsid w:val="00FD1A0F"/>
    <w:rsid w:val="00FD241D"/>
    <w:rsid w:val="00FE6378"/>
    <w:rsid w:val="00FE7B24"/>
    <w:rsid w:val="00FF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TFChar">
    <w:name w:val="TF Char"/>
    <w:link w:val="TF"/>
    <w:qFormat/>
    <w:rsid w:val="00A04C3B"/>
    <w:rPr>
      <w:rFonts w:ascii="Arial" w:hAnsi="Arial"/>
      <w:b/>
      <w:lang w:val="en-GB" w:eastAsia="en-US"/>
    </w:rPr>
  </w:style>
  <w:style w:type="character" w:customStyle="1" w:styleId="fontstyle01">
    <w:name w:val="fontstyle01"/>
    <w:qFormat/>
    <w:rsid w:val="00A04C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uiPriority w:val="99"/>
    <w:rsid w:val="00E243B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36B0D-1D83-4803-B557-2A7B367C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25</Pages>
  <Words>5792</Words>
  <Characters>33016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79</cp:revision>
  <cp:lastPrinted>1900-01-01T00:00:00Z</cp:lastPrinted>
  <dcterms:created xsi:type="dcterms:W3CDTF">2023-10-31T11:52:00Z</dcterms:created>
  <dcterms:modified xsi:type="dcterms:W3CDTF">2023-11-03T11:31:00Z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(3)Br/j5kAGJaFKYuEcy2CrMqkfCsJC+YjoNoJ+dk6qAaizn49QNvKaRn6/oxlknjAIH0vzyFHJ
eKgiX9oUPRRfrmglwxwIfbkFOqA9F7RDZV+PfNrhzMvTO91YcHQrEImNQhfVMmuj4EviYE7F
B3cb4ulhQkgR1wtoKcaEgSLY+cckkxpFw+U2SW/Rb6I3FVSvZQcBuHoVMnmGbXCR83bC31cu
HNQ+XSa3kO5QuaRMmq</vt:lpwstr>
  </property>
  <property fmtid="{D5CDD505-2E9C-101B-9397-08002B2CF9AE}" pid="22" name="_2015_ms_pID_7253431">
    <vt:lpwstr>iIc07rH++if7raIYjMjAtEMLyn+nIMYgnpWo+y9p8hzDbKZIwZBRSs
i20T0pSNUDxT46ckyFtlCwmKUNb9Q2urD2zR4afGlyfmSXNOuml81+cb2nX5I6CpND8dNCDG
HbTCTCKkL+48Gh0jv+jRXJOa2yfbQQZzWA7gs8WsR8Ie9JWjCrVj0lRLFlfCM28hfEsJasps
gx+z7FblG60PMn+oBZNlZhoOgyTlX8IWpwGZ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1699010030</vt:lpwstr>
  </property>
</Properties>
</file>